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C62394"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sidR="00642EFE" w:rsidRPr="009044F1">
        <w:rPr>
          <w:rFonts w:ascii="GHEA Grapalat" w:hAnsi="GHEA Grapalat"/>
          <w:i w:val="0"/>
          <w:sz w:val="24"/>
          <w:szCs w:val="24"/>
        </w:rPr>
        <w:t xml:space="preserve"> </w:t>
      </w:r>
      <w:r w:rsidR="002B1DC1">
        <w:rPr>
          <w:rFonts w:ascii="GHEA Grapalat" w:hAnsi="GHEA Grapalat"/>
          <w:i w:val="0"/>
          <w:sz w:val="24"/>
          <w:szCs w:val="24"/>
        </w:rPr>
        <w:t>ЗАПРОС</w:t>
      </w:r>
      <w:r>
        <w:rPr>
          <w:rFonts w:ascii="GHEA Grapalat" w:hAnsi="GHEA Grapalat"/>
          <w:i w:val="0"/>
          <w:sz w:val="24"/>
          <w:szCs w:val="24"/>
        </w:rPr>
        <w:t>Е</w:t>
      </w:r>
      <w:r w:rsidR="002B1DC1">
        <w:rPr>
          <w:rFonts w:ascii="GHEA Grapalat" w:hAnsi="GHEA Grapalat"/>
          <w:i w:val="0"/>
          <w:sz w:val="24"/>
          <w:szCs w:val="24"/>
        </w:rPr>
        <w:t xml:space="preserve">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Default="002B0FCF" w:rsidP="00B46D58">
      <w:pPr>
        <w:pStyle w:val="BodyTextIndent"/>
        <w:widowControl w:val="0"/>
        <w:spacing w:after="160" w:line="240" w:lineRule="auto"/>
        <w:ind w:firstLine="0"/>
        <w:jc w:val="center"/>
        <w:rPr>
          <w:rFonts w:ascii="GHEA Grapalat" w:hAnsi="GHEA Grapalat"/>
          <w:i w:val="0"/>
          <w:color w:val="FF0000"/>
          <w:sz w:val="24"/>
          <w:szCs w:val="24"/>
        </w:rPr>
      </w:pPr>
      <w:r>
        <w:rPr>
          <w:rFonts w:ascii="GHEA Grapalat" w:hAnsi="GHEA Grapalat"/>
          <w:sz w:val="24"/>
          <w:szCs w:val="24"/>
        </w:rPr>
        <w:t xml:space="preserve">Настоящий текст объявления утвержден Решением Оценочной Комиссии от </w:t>
      </w:r>
      <w:r w:rsidR="00C4516F" w:rsidRPr="00C4516F">
        <w:rPr>
          <w:rFonts w:ascii="GHEA Grapalat" w:hAnsi="GHEA Grapalat"/>
          <w:color w:val="FF0000"/>
          <w:sz w:val="24"/>
          <w:szCs w:val="24"/>
        </w:rPr>
        <w:t>20</w:t>
      </w:r>
      <w:r w:rsidR="007E5141">
        <w:rPr>
          <w:rFonts w:ascii="GHEA Grapalat" w:hAnsi="GHEA Grapalat"/>
          <w:color w:val="FF0000"/>
          <w:sz w:val="24"/>
          <w:szCs w:val="24"/>
        </w:rPr>
        <w:t>" "</w:t>
      </w:r>
      <w:r w:rsidR="00C4516F">
        <w:rPr>
          <w:rFonts w:ascii="GHEA Grapalat" w:hAnsi="GHEA Grapalat"/>
          <w:color w:val="FF0000"/>
          <w:sz w:val="24"/>
          <w:szCs w:val="24"/>
          <w:lang w:val="hy-AM"/>
        </w:rPr>
        <w:t>02</w:t>
      </w:r>
      <w:r w:rsidRPr="002B0FCF">
        <w:rPr>
          <w:rFonts w:ascii="GHEA Grapalat" w:hAnsi="GHEA Grapalat"/>
          <w:color w:val="FF0000"/>
          <w:sz w:val="24"/>
          <w:szCs w:val="24"/>
        </w:rPr>
        <w:t>" 202</w:t>
      </w:r>
      <w:r w:rsidR="00FB6905" w:rsidRPr="00FB6905">
        <w:rPr>
          <w:rFonts w:ascii="GHEA Grapalat" w:hAnsi="GHEA Grapalat"/>
          <w:color w:val="FF0000"/>
          <w:sz w:val="24"/>
          <w:szCs w:val="24"/>
        </w:rPr>
        <w:t xml:space="preserve">4 </w:t>
      </w:r>
      <w:r w:rsidRPr="002B0FCF">
        <w:rPr>
          <w:rFonts w:ascii="GHEA Grapalat" w:hAnsi="GHEA Grapalat"/>
          <w:color w:val="FF0000"/>
          <w:sz w:val="24"/>
          <w:szCs w:val="24"/>
        </w:rPr>
        <w:t>года "2"</w:t>
      </w:r>
      <w:r w:rsidR="00642EFE" w:rsidRPr="002B0FCF">
        <w:rPr>
          <w:rFonts w:ascii="GHEA Grapalat" w:hAnsi="GHEA Grapalat"/>
          <w:i w:val="0"/>
          <w:color w:val="FF0000"/>
          <w:sz w:val="24"/>
          <w:szCs w:val="24"/>
        </w:rPr>
        <w:t xml:space="preserve"> </w:t>
      </w:r>
    </w:p>
    <w:p w:rsidR="00E62EFA" w:rsidRDefault="00E62EFA" w:rsidP="00B46D58">
      <w:pPr>
        <w:pStyle w:val="BodyTextIndent"/>
        <w:widowControl w:val="0"/>
        <w:spacing w:after="160" w:line="240" w:lineRule="auto"/>
        <w:ind w:firstLine="0"/>
        <w:jc w:val="center"/>
        <w:rPr>
          <w:rFonts w:ascii="GHEA Grapalat" w:hAnsi="GHEA Grapalat"/>
          <w:i w:val="0"/>
          <w:color w:val="FF0000"/>
          <w:sz w:val="24"/>
          <w:szCs w:val="24"/>
        </w:rPr>
      </w:pP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02505">
        <w:rPr>
          <w:rFonts w:ascii="GHEA Grapalat" w:hAnsi="GHEA Grapalat"/>
          <w:i w:val="0"/>
          <w:sz w:val="24"/>
          <w:szCs w:val="24"/>
        </w:rPr>
        <w:t>EQ-GHTsDzB-24/70</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2B0FCF" w:rsidP="00BD1AA0">
      <w:pPr>
        <w:pStyle w:val="BodyTextIndent"/>
        <w:widowControl w:val="0"/>
        <w:spacing w:after="160" w:line="240" w:lineRule="auto"/>
        <w:ind w:firstLine="0"/>
        <w:rPr>
          <w:rFonts w:ascii="GHEA Grapalat" w:hAnsi="GHEA Grapalat"/>
          <w:i w:val="0"/>
          <w:sz w:val="24"/>
          <w:szCs w:val="24"/>
        </w:rPr>
      </w:pPr>
      <w:r>
        <w:rPr>
          <w:rFonts w:ascii="GHEA Grapalat" w:hAnsi="GHEA Grapalat"/>
          <w:sz w:val="24"/>
          <w:szCs w:val="24"/>
          <w:lang w:val="hy-AM"/>
        </w:rPr>
        <w:t xml:space="preserve">     </w:t>
      </w:r>
      <w:r w:rsidRPr="009F3DC7">
        <w:rPr>
          <w:rFonts w:ascii="GHEA Grapalat" w:hAnsi="GHEA Grapalat"/>
          <w:sz w:val="24"/>
          <w:szCs w:val="24"/>
        </w:rPr>
        <w:t xml:space="preserve">Заказчик </w:t>
      </w:r>
      <w:r w:rsidRPr="00462876">
        <w:rPr>
          <w:rFonts w:ascii="GHEA Grapalat" w:hAnsi="GHEA Grapalat"/>
          <w:sz w:val="24"/>
          <w:szCs w:val="24"/>
        </w:rPr>
        <w:t>мэрия г.Еревана</w:t>
      </w:r>
      <w:r w:rsidRPr="009F3DC7">
        <w:rPr>
          <w:rFonts w:ascii="GHEA Grapalat" w:hAnsi="GHEA Grapalat"/>
          <w:sz w:val="24"/>
          <w:szCs w:val="24"/>
        </w:rPr>
        <w:t xml:space="preserve"> находящийся по адресу</w:t>
      </w:r>
      <w:r w:rsidRPr="00D44960">
        <w:rPr>
          <w:rFonts w:ascii="GHEA Grapalat" w:hAnsi="GHEA Grapalat"/>
          <w:sz w:val="24"/>
          <w:szCs w:val="24"/>
        </w:rPr>
        <w:t xml:space="preserve">: </w:t>
      </w:r>
      <w:r w:rsidRPr="00462876">
        <w:rPr>
          <w:rFonts w:ascii="GHEA Grapalat" w:hAnsi="GHEA Grapalat"/>
          <w:sz w:val="24"/>
          <w:szCs w:val="24"/>
        </w:rPr>
        <w:t>РА, г.Ереван, ул. Аргишти 1</w:t>
      </w:r>
      <w:r w:rsidRPr="00D44960">
        <w:rPr>
          <w:rFonts w:ascii="GHEA Grapalat" w:hAnsi="GHEA Grapalat"/>
          <w:sz w:val="24"/>
          <w:szCs w:val="24"/>
        </w:rPr>
        <w:t xml:space="preserve"> </w:t>
      </w:r>
      <w:r w:rsidRPr="009F3DC7">
        <w:rPr>
          <w:rFonts w:ascii="GHEA Grapalat" w:hAnsi="GHEA Grapalat"/>
          <w:sz w:val="24"/>
          <w:szCs w:val="24"/>
        </w:rPr>
        <w:t xml:space="preserve">объявляет </w:t>
      </w:r>
      <w:r w:rsidR="00BD1AA0">
        <w:rPr>
          <w:rFonts w:ascii="GHEA Grapalat" w:hAnsi="GHEA Grapalat"/>
          <w:sz w:val="24"/>
          <w:szCs w:val="24"/>
        </w:rPr>
        <w:t xml:space="preserve">    </w:t>
      </w:r>
      <w:r w:rsidR="002B1DC1">
        <w:rPr>
          <w:rFonts w:ascii="GHEA Grapalat" w:hAnsi="GHEA Grapalat"/>
          <w:sz w:val="24"/>
          <w:szCs w:val="24"/>
        </w:rPr>
        <w:t>запрос котировок</w:t>
      </w:r>
      <w:r w:rsidRPr="009F3DC7">
        <w:rPr>
          <w:rFonts w:ascii="GHEA Grapalat" w:hAnsi="GHEA Grapalat"/>
          <w:sz w:val="24"/>
          <w:szCs w:val="24"/>
        </w:rPr>
        <w:t>, который проводится одним этапом, посредством системы электронных закупок Armeps (</w:t>
      </w:r>
      <w:hyperlink r:id="rId8">
        <w:r w:rsidRPr="009F3DC7">
          <w:rPr>
            <w:rFonts w:ascii="GHEA Grapalat" w:hAnsi="GHEA Grapalat"/>
            <w:sz w:val="24"/>
            <w:szCs w:val="24"/>
            <w:u w:val="single"/>
          </w:rPr>
          <w:t>www.armeps.am</w:t>
        </w:r>
      </w:hyperlink>
      <w:r w:rsidRPr="009F3DC7">
        <w:rPr>
          <w:rFonts w:ascii="GHEA Grapalat" w:hAnsi="GHEA Grapalat"/>
          <w:sz w:val="24"/>
          <w:szCs w:val="24"/>
        </w:rPr>
        <w:t>).</w:t>
      </w:r>
    </w:p>
    <w:p w:rsidR="002B0FCF" w:rsidRDefault="002B0FCF" w:rsidP="004A37C3">
      <w:pPr>
        <w:pStyle w:val="BodyTextIndent"/>
        <w:widowControl w:val="0"/>
        <w:spacing w:after="160" w:line="240" w:lineRule="auto"/>
        <w:ind w:firstLine="567"/>
        <w:rPr>
          <w:rFonts w:ascii="GHEA Grapalat" w:hAnsi="GHEA Grapalat"/>
          <w:sz w:val="24"/>
          <w:szCs w:val="24"/>
        </w:rPr>
      </w:pPr>
      <w:r w:rsidRPr="00E467E3">
        <w:rPr>
          <w:rFonts w:ascii="GHEA Grapalat" w:hAnsi="GHEA Grapalat"/>
          <w:sz w:val="24"/>
          <w:szCs w:val="24"/>
        </w:rPr>
        <w:t>Участнику, отобранному по итогам конкурса, в установленном</w:t>
      </w:r>
      <w:r>
        <w:rPr>
          <w:rFonts w:ascii="Courier New" w:hAnsi="Courier New" w:cs="Courier New"/>
          <w:sz w:val="24"/>
          <w:szCs w:val="24"/>
          <w:lang w:val="en-US"/>
        </w:rPr>
        <w:t> </w:t>
      </w:r>
      <w:r w:rsidRPr="00E467E3">
        <w:rPr>
          <w:rFonts w:ascii="GHEA Grapalat" w:hAnsi="GHEA Grapalat"/>
          <w:sz w:val="24"/>
          <w:szCs w:val="24"/>
        </w:rPr>
        <w:t>порядке будет предложено закл</w:t>
      </w:r>
      <w:r>
        <w:rPr>
          <w:rFonts w:ascii="GHEA Grapalat" w:hAnsi="GHEA Grapalat"/>
          <w:sz w:val="24"/>
          <w:szCs w:val="24"/>
        </w:rPr>
        <w:t xml:space="preserve">ючить договор на предоставление </w:t>
      </w:r>
      <w:r w:rsidR="00CA2A7E">
        <w:rPr>
          <w:rFonts w:ascii="GHEA Grapalat" w:hAnsi="GHEA Grapalat"/>
          <w:sz w:val="24"/>
          <w:szCs w:val="24"/>
        </w:rPr>
        <w:t>услуги</w:t>
      </w:r>
      <w:r w:rsidR="004A37C3" w:rsidRPr="00C3240E">
        <w:rPr>
          <w:rFonts w:ascii="GHEA Grapalat" w:hAnsi="GHEA Grapalat" w:cs="Arial"/>
          <w:color w:val="000000"/>
          <w:sz w:val="24"/>
          <w:szCs w:val="24"/>
        </w:rPr>
        <w:t xml:space="preserve"> санитарной очистки и охраны общественных туалетов</w:t>
      </w:r>
      <w:r w:rsidRPr="00E467E3">
        <w:rPr>
          <w:rFonts w:ascii="GHEA Grapalat" w:hAnsi="GHEA Grapalat"/>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57D48" w:rsidRPr="001B32D9" w:rsidRDefault="002B0FCF" w:rsidP="00B46D58">
      <w:pPr>
        <w:pStyle w:val="BodyTextIndent"/>
        <w:widowControl w:val="0"/>
        <w:spacing w:after="160" w:line="240" w:lineRule="auto"/>
        <w:ind w:firstLine="567"/>
        <w:rPr>
          <w:rFonts w:ascii="GHEA Grapalat" w:hAnsi="GHEA Grapalat"/>
          <w:i w:val="0"/>
          <w:sz w:val="24"/>
          <w:szCs w:val="24"/>
        </w:rPr>
      </w:pPr>
      <w:r>
        <w:rPr>
          <w:rFonts w:ascii="GHEA Grapalat" w:hAnsi="GHEA Grapalat"/>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Pr>
            <w:rStyle w:val="Hyperlink"/>
            <w:rFonts w:ascii="GHEA Grapalat" w:hAnsi="GHEA Grapalat"/>
            <w:sz w:val="24"/>
            <w:szCs w:val="24"/>
          </w:rPr>
          <w:t>www.armeps.am</w:t>
        </w:r>
      </w:hyperlink>
      <w:r>
        <w:rPr>
          <w:rFonts w:ascii="GHEA Grapalat" w:hAnsi="GHEA Grapalat"/>
          <w:sz w:val="24"/>
          <w:szCs w:val="24"/>
        </w:rPr>
        <w:t xml:space="preserve">), до </w:t>
      </w:r>
      <w:r w:rsidR="00002505">
        <w:rPr>
          <w:rFonts w:ascii="GHEA Grapalat" w:hAnsi="GHEA Grapalat"/>
          <w:color w:val="FF0000"/>
          <w:sz w:val="24"/>
          <w:szCs w:val="24"/>
        </w:rPr>
        <w:t>09:3</w:t>
      </w:r>
      <w:r w:rsidRPr="002B0FCF">
        <w:rPr>
          <w:rFonts w:ascii="GHEA Grapalat" w:hAnsi="GHEA Grapalat"/>
          <w:color w:val="FF0000"/>
          <w:sz w:val="24"/>
          <w:szCs w:val="24"/>
        </w:rPr>
        <w:t xml:space="preserve">0 часов </w:t>
      </w:r>
      <w:r w:rsidR="00C4516F">
        <w:rPr>
          <w:rFonts w:ascii="GHEA Grapalat" w:hAnsi="GHEA Grapalat"/>
          <w:b/>
          <w:color w:val="FF0000"/>
          <w:sz w:val="24"/>
          <w:szCs w:val="24"/>
        </w:rPr>
        <w:t>29.</w:t>
      </w:r>
      <w:r w:rsidR="00C4516F" w:rsidRPr="00C4516F">
        <w:rPr>
          <w:rFonts w:ascii="GHEA Grapalat" w:hAnsi="GHEA Grapalat"/>
          <w:b/>
          <w:color w:val="FF0000"/>
          <w:sz w:val="24"/>
          <w:szCs w:val="24"/>
        </w:rPr>
        <w:t>02</w:t>
      </w:r>
      <w:r w:rsidR="00002505">
        <w:rPr>
          <w:rFonts w:ascii="GHEA Grapalat" w:hAnsi="GHEA Grapalat"/>
          <w:b/>
          <w:color w:val="FF0000"/>
          <w:sz w:val="24"/>
          <w:szCs w:val="24"/>
        </w:rPr>
        <w:t>.2024</w:t>
      </w:r>
      <w:r w:rsidR="009372F6">
        <w:rPr>
          <w:rFonts w:ascii="GHEA Grapalat" w:hAnsi="GHEA Grapalat"/>
          <w:b/>
          <w:color w:val="FF0000"/>
          <w:sz w:val="24"/>
          <w:szCs w:val="24"/>
        </w:rPr>
        <w:t>г</w:t>
      </w:r>
      <w:r>
        <w:rPr>
          <w:rFonts w:ascii="GHEA Grapalat" w:hAnsi="GHEA Grapalat"/>
          <w:sz w:val="24"/>
          <w:szCs w:val="24"/>
        </w:rPr>
        <w:t>.</w:t>
      </w:r>
      <w:r w:rsidR="00A56352">
        <w:rPr>
          <w:rFonts w:ascii="GHEA Grapalat" w:hAnsi="GHEA Grapalat"/>
          <w:sz w:val="24"/>
          <w:szCs w:val="24"/>
          <w:lang w:val="hy-AM"/>
        </w:rPr>
        <w:t xml:space="preserve"> </w:t>
      </w:r>
      <w:r w:rsidR="005D7731"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2B0FCF" w:rsidP="00B46D58">
      <w:pPr>
        <w:pStyle w:val="BodyTextIndent"/>
        <w:widowControl w:val="0"/>
        <w:spacing w:after="160" w:line="240" w:lineRule="auto"/>
        <w:ind w:firstLine="567"/>
        <w:rPr>
          <w:rFonts w:ascii="GHEA Grapalat" w:hAnsi="GHEA Grapalat"/>
          <w:i w:val="0"/>
          <w:sz w:val="24"/>
          <w:szCs w:val="24"/>
        </w:rPr>
      </w:pPr>
      <w:r w:rsidRPr="00AD29CE">
        <w:rPr>
          <w:rFonts w:ascii="GHEA Grapalat" w:hAnsi="GHEA Grapalat"/>
          <w:sz w:val="24"/>
          <w:szCs w:val="24"/>
        </w:rPr>
        <w:t xml:space="preserve">Вскрытие заявок будет проводиться в электронной форме, посредством системы </w:t>
      </w:r>
      <w:r w:rsidRPr="00AD29CE">
        <w:rPr>
          <w:rFonts w:ascii="GHEA Grapalat" w:hAnsi="GHEA Grapalat"/>
          <w:sz w:val="24"/>
          <w:szCs w:val="24"/>
        </w:rPr>
        <w:lastRenderedPageBreak/>
        <w:t xml:space="preserve">электронных закупок Armeps, в </w:t>
      </w:r>
      <w:r w:rsidR="00002505">
        <w:rPr>
          <w:rFonts w:ascii="GHEA Grapalat" w:hAnsi="GHEA Grapalat"/>
          <w:color w:val="FF0000"/>
          <w:sz w:val="24"/>
          <w:szCs w:val="24"/>
        </w:rPr>
        <w:t>09:30</w:t>
      </w:r>
      <w:r w:rsidRPr="002B0FCF">
        <w:rPr>
          <w:rFonts w:ascii="GHEA Grapalat" w:hAnsi="GHEA Grapalat"/>
          <w:color w:val="FF0000"/>
          <w:sz w:val="24"/>
          <w:szCs w:val="24"/>
        </w:rPr>
        <w:t xml:space="preserve"> часов </w:t>
      </w:r>
      <w:r w:rsidR="00A513AC">
        <w:rPr>
          <w:rFonts w:ascii="GHEA Grapalat" w:hAnsi="GHEA Grapalat"/>
          <w:b/>
          <w:color w:val="FF0000"/>
          <w:sz w:val="24"/>
          <w:szCs w:val="24"/>
        </w:rPr>
        <w:t>29.</w:t>
      </w:r>
      <w:r w:rsidR="00A513AC" w:rsidRPr="00C4516F">
        <w:rPr>
          <w:rFonts w:ascii="GHEA Grapalat" w:hAnsi="GHEA Grapalat"/>
          <w:b/>
          <w:color w:val="FF0000"/>
          <w:sz w:val="24"/>
          <w:szCs w:val="24"/>
        </w:rPr>
        <w:t>02</w:t>
      </w:r>
      <w:bookmarkStart w:id="0" w:name="_GoBack"/>
      <w:bookmarkEnd w:id="0"/>
      <w:r w:rsidR="004A37C3">
        <w:rPr>
          <w:rFonts w:ascii="GHEA Grapalat" w:hAnsi="GHEA Grapalat"/>
          <w:b/>
          <w:color w:val="FF0000"/>
          <w:sz w:val="24"/>
          <w:szCs w:val="24"/>
        </w:rPr>
        <w:t>.2024</w:t>
      </w:r>
      <w:r w:rsidR="009372F6">
        <w:rPr>
          <w:rFonts w:ascii="GHEA Grapalat" w:hAnsi="GHEA Grapalat"/>
          <w:b/>
          <w:color w:val="FF0000"/>
          <w:sz w:val="24"/>
          <w:szCs w:val="24"/>
        </w:rPr>
        <w:t>г</w:t>
      </w:r>
      <w:r>
        <w:rPr>
          <w:rFonts w:ascii="GHEA Grapalat" w:hAnsi="GHEA Grapalat"/>
          <w:b/>
          <w:sz w:val="24"/>
          <w:szCs w:val="24"/>
        </w:rPr>
        <w:t xml:space="preserve">. </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F18F5" w:rsidRPr="001E0322" w:rsidRDefault="00BF18F5" w:rsidP="00002505">
      <w:pPr>
        <w:pStyle w:val="BodyTextIndent"/>
        <w:spacing w:line="240" w:lineRule="auto"/>
        <w:ind w:firstLine="567"/>
        <w:rPr>
          <w:rFonts w:ascii="GHEA Grapalat" w:hAnsi="GHEA Grapalat"/>
          <w:i w:val="0"/>
          <w:sz w:val="24"/>
          <w:szCs w:val="24"/>
        </w:rPr>
      </w:pPr>
      <w:r w:rsidRPr="001E0322">
        <w:rPr>
          <w:rFonts w:ascii="GHEA Grapalat" w:hAnsi="GHEA Grapalat"/>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002505" w:rsidRPr="00AA6961">
        <w:rPr>
          <w:rFonts w:ascii="GHEA Grapalat" w:hAnsi="GHEA Grapalat"/>
          <w:i w:val="0"/>
          <w:sz w:val="24"/>
          <w:szCs w:val="24"/>
        </w:rPr>
        <w:t>Э. Симоняну.</w:t>
      </w:r>
    </w:p>
    <w:p w:rsidR="00BF18F5" w:rsidRPr="00634B20" w:rsidRDefault="00BF18F5" w:rsidP="00BF18F5">
      <w:pPr>
        <w:pStyle w:val="FootnoteText"/>
        <w:tabs>
          <w:tab w:val="left" w:pos="1350"/>
        </w:tabs>
        <w:ind w:firstLine="90"/>
        <w:jc w:val="both"/>
        <w:rPr>
          <w:rFonts w:ascii="GHEA Grapalat" w:hAnsi="GHEA Grapalat"/>
          <w:sz w:val="24"/>
          <w:szCs w:val="24"/>
          <w:lang w:val="hy-AM"/>
        </w:rPr>
      </w:pPr>
      <w:r w:rsidRPr="001E0322">
        <w:rPr>
          <w:rFonts w:ascii="GHEA Grapalat" w:hAnsi="GHEA Grapalat"/>
          <w:sz w:val="24"/>
          <w:szCs w:val="24"/>
        </w:rPr>
        <w:t>Телефон` 011514</w:t>
      </w:r>
      <w:r w:rsidR="00002505">
        <w:rPr>
          <w:rFonts w:ascii="GHEA Grapalat" w:hAnsi="GHEA Grapalat"/>
          <w:sz w:val="24"/>
          <w:szCs w:val="24"/>
        </w:rPr>
        <w:t>2</w:t>
      </w:r>
      <w:r w:rsidR="000A0A77">
        <w:rPr>
          <w:rFonts w:ascii="GHEA Grapalat" w:hAnsi="GHEA Grapalat"/>
          <w:sz w:val="24"/>
          <w:szCs w:val="24"/>
        </w:rPr>
        <w:t>16</w:t>
      </w:r>
    </w:p>
    <w:p w:rsidR="00002505" w:rsidRDefault="00BF18F5" w:rsidP="00002505">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 xml:space="preserve">Электронная почта` </w:t>
      </w:r>
      <w:hyperlink r:id="rId10" w:history="1">
        <w:r w:rsidR="00002505" w:rsidRPr="00022273">
          <w:rPr>
            <w:rStyle w:val="Hyperlink"/>
            <w:rFonts w:ascii="GHEA Grapalat" w:hAnsi="GHEA Grapalat"/>
            <w:sz w:val="24"/>
            <w:szCs w:val="24"/>
            <w:lang w:val="en-US"/>
          </w:rPr>
          <w:t>edita</w:t>
        </w:r>
        <w:r w:rsidR="00002505" w:rsidRPr="00022273">
          <w:rPr>
            <w:rStyle w:val="Hyperlink"/>
            <w:rFonts w:ascii="GHEA Grapalat" w:hAnsi="GHEA Grapalat"/>
            <w:sz w:val="24"/>
            <w:szCs w:val="24"/>
          </w:rPr>
          <w:t>.</w:t>
        </w:r>
        <w:r w:rsidR="00002505" w:rsidRPr="00022273">
          <w:rPr>
            <w:rStyle w:val="Hyperlink"/>
            <w:rFonts w:ascii="GHEA Grapalat" w:hAnsi="GHEA Grapalat"/>
            <w:sz w:val="24"/>
            <w:szCs w:val="24"/>
            <w:lang w:val="en-US"/>
          </w:rPr>
          <w:t>simonyan</w:t>
        </w:r>
        <w:r w:rsidR="00002505" w:rsidRPr="00022273">
          <w:rPr>
            <w:rStyle w:val="Hyperlink"/>
            <w:rFonts w:ascii="GHEA Grapalat" w:hAnsi="GHEA Grapalat"/>
            <w:sz w:val="24"/>
            <w:szCs w:val="24"/>
          </w:rPr>
          <w:t>@</w:t>
        </w:r>
        <w:r w:rsidR="00002505" w:rsidRPr="00022273">
          <w:rPr>
            <w:rStyle w:val="Hyperlink"/>
            <w:rFonts w:ascii="GHEA Grapalat" w:hAnsi="GHEA Grapalat"/>
            <w:sz w:val="24"/>
            <w:szCs w:val="24"/>
            <w:lang w:val="en-US"/>
          </w:rPr>
          <w:t>yerevan</w:t>
        </w:r>
      </w:hyperlink>
      <w:r w:rsidR="00002505" w:rsidRPr="00AA6961">
        <w:rPr>
          <w:rFonts w:ascii="GHEA Grapalat" w:hAnsi="GHEA Grapalat"/>
          <w:sz w:val="24"/>
          <w:szCs w:val="24"/>
        </w:rPr>
        <w:t>.</w:t>
      </w:r>
    </w:p>
    <w:p w:rsidR="00915A97" w:rsidRPr="00002505" w:rsidRDefault="00BF18F5" w:rsidP="00002505">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Заказчик`  Мэрия  г.Еревана</w:t>
      </w:r>
      <w:r w:rsidR="00915A97">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w:t>
      </w:r>
      <w:r>
        <w:rPr>
          <w:rFonts w:ascii="GHEA Grapalat" w:hAnsi="GHEA Grapalat"/>
        </w:rPr>
        <w:t>и</w:t>
      </w:r>
      <w:r w:rsidRPr="00462876">
        <w:rPr>
          <w:rFonts w:ascii="GHEA Grapalat" w:hAnsi="GHEA Grapalat"/>
        </w:rPr>
        <w:t xml:space="preserve"> г.Еревана</w:t>
      </w: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AD29CE">
        <w:rPr>
          <w:rFonts w:ascii="GHEA Grapalat" w:hAnsi="GHEA Grapalat"/>
        </w:rPr>
        <w:t>Е</w:t>
      </w:r>
    </w:p>
    <w:p w:rsidR="00CE0D95" w:rsidRPr="009044F1" w:rsidRDefault="00F70356" w:rsidP="00C62394">
      <w:pPr>
        <w:pStyle w:val="BodyText"/>
        <w:widowControl w:val="0"/>
        <w:spacing w:after="160" w:line="360" w:lineRule="auto"/>
        <w:ind w:right="-7"/>
        <w:jc w:val="center"/>
        <w:rPr>
          <w:rFonts w:ascii="GHEA Grapalat" w:hAnsi="GHEA Grapalat"/>
        </w:rPr>
      </w:pPr>
      <w:r w:rsidRPr="00AD29CE">
        <w:rPr>
          <w:rFonts w:ascii="GHEA Grapalat" w:hAnsi="GHEA Grapalat"/>
        </w:rPr>
        <w:t xml:space="preserve">НА </w:t>
      </w:r>
      <w:r w:rsidR="002B1DC1">
        <w:rPr>
          <w:rFonts w:ascii="GHEA Grapalat" w:hAnsi="GHEA Grapalat"/>
        </w:rPr>
        <w:t>ЗАПРОС КОТИРОВОК</w:t>
      </w:r>
      <w:r w:rsidRPr="00AD29CE">
        <w:rPr>
          <w:rFonts w:ascii="GHEA Grapalat" w:hAnsi="GHEA Grapalat"/>
        </w:rPr>
        <w:t>, ОБЪЯВЛЕННЫЙ С ЦЕЛЬЮ ПРИОБРЕТЕНИЯ</w:t>
      </w:r>
      <w:r w:rsidRPr="00912654">
        <w:rPr>
          <w:rFonts w:ascii="GHEA Grapalat" w:hAnsi="GHEA Grapalat"/>
        </w:rPr>
        <w:t xml:space="preserve"> </w:t>
      </w:r>
      <w:r w:rsidR="00CA2A7E">
        <w:rPr>
          <w:rFonts w:ascii="GHEA Grapalat" w:hAnsi="GHEA Grapalat"/>
        </w:rPr>
        <w:t xml:space="preserve">УСЛУГИ </w:t>
      </w:r>
      <w:r w:rsidR="004A37C3" w:rsidRPr="004A37C3">
        <w:rPr>
          <w:rFonts w:ascii="GHEA Grapalat" w:hAnsi="GHEA Grapalat"/>
        </w:rPr>
        <w:t>САНИТАРНОЙ ОЧИСТКИ И ОХРАНЫ ОБЩЕСТВЕННЫХ ТУАЛЕТОВ</w:t>
      </w:r>
    </w:p>
    <w:p w:rsidR="000763E5"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096865" w:rsidRDefault="00C62394" w:rsidP="00B46D58">
      <w:pPr>
        <w:widowControl w:val="0"/>
        <w:spacing w:after="160"/>
        <w:jc w:val="center"/>
        <w:rPr>
          <w:rFonts w:ascii="GHEA Grapalat" w:hAnsi="GHEA Grapalat"/>
          <w:b/>
        </w:rPr>
      </w:pPr>
      <w:r>
        <w:rPr>
          <w:rFonts w:ascii="GHEA Grapalat" w:hAnsi="GHEA Grapalat"/>
          <w:b/>
        </w:rPr>
        <w:t>ПРИГЛАШЕНИЯ</w:t>
      </w:r>
      <w:r w:rsidR="00160AE4" w:rsidRPr="009044F1">
        <w:rPr>
          <w:rFonts w:ascii="GHEA Grapalat" w:hAnsi="GHEA Grapalat"/>
          <w:b/>
        </w:rPr>
        <w:t xml:space="preserve"> НА </w:t>
      </w:r>
      <w:r w:rsidR="002B1DC1">
        <w:rPr>
          <w:rFonts w:ascii="GHEA Grapalat" w:hAnsi="GHEA Grapalat"/>
          <w:b/>
        </w:rPr>
        <w:t>ЗАПРОС КОТИРОВОК</w:t>
      </w:r>
      <w:r w:rsidR="00160AE4" w:rsidRPr="009044F1">
        <w:rPr>
          <w:rFonts w:ascii="GHEA Grapalat" w:hAnsi="GHEA Grapalat"/>
          <w:b/>
        </w:rPr>
        <w:t xml:space="preserve">, </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rsidR="00C62394" w:rsidRPr="009044F1" w:rsidRDefault="00CA2A7E" w:rsidP="00B46D58">
      <w:pPr>
        <w:widowControl w:val="0"/>
        <w:spacing w:after="160"/>
        <w:jc w:val="center"/>
        <w:rPr>
          <w:rFonts w:ascii="GHEA Grapalat" w:hAnsi="GHEA Grapalat"/>
          <w:i/>
        </w:rPr>
      </w:pPr>
      <w:r>
        <w:rPr>
          <w:rFonts w:ascii="GHEA Grapalat" w:hAnsi="GHEA Grapalat"/>
          <w:b/>
        </w:rPr>
        <w:t xml:space="preserve">УСЛУГИ </w:t>
      </w:r>
      <w:r w:rsidR="004A37C3" w:rsidRPr="004A37C3">
        <w:rPr>
          <w:rFonts w:ascii="GHEA Grapalat" w:hAnsi="GHEA Grapalat"/>
          <w:b/>
        </w:rPr>
        <w:t>САНИТАРНОЙ ОЧИСТКИ И ОХРАНЫ ОБЩЕСТВЕННЫХ ТУАЛЕТОВ</w:t>
      </w:r>
      <w:r w:rsidR="004A37C3" w:rsidRPr="001007B0">
        <w:rPr>
          <w:rFonts w:ascii="GHEA Grapalat" w:hAnsi="GHEA Grapalat"/>
          <w:b/>
        </w:rPr>
        <w:t xml:space="preserve"> ДЛЯ </w:t>
      </w:r>
      <w:r w:rsidR="00C62394" w:rsidRPr="001007B0">
        <w:rPr>
          <w:rFonts w:ascii="GHEA Grapalat" w:hAnsi="GHEA Grapalat"/>
          <w:b/>
        </w:rPr>
        <w:t>НУЖД МЭРИИ Г.ЕРЕВАН</w:t>
      </w:r>
      <w:r w:rsidR="00C62394">
        <w:rPr>
          <w:rFonts w:ascii="GHEA Grapalat" w:hAnsi="GHEA Grapalat"/>
          <w:b/>
        </w:rPr>
        <w:t>.</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4A37C3">
      <w:pPr>
        <w:widowControl w:val="0"/>
        <w:tabs>
          <w:tab w:val="left" w:pos="1134"/>
        </w:tabs>
        <w:spacing w:after="160"/>
        <w:ind w:left="1134" w:hanging="567"/>
        <w:jc w:val="right"/>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4A37C3">
      <w:pPr>
        <w:widowControl w:val="0"/>
        <w:tabs>
          <w:tab w:val="left" w:pos="1134"/>
        </w:tabs>
        <w:spacing w:after="160"/>
        <w:ind w:left="1134" w:hanging="567"/>
        <w:jc w:val="right"/>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B1DC1">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B1DC1">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002505">
        <w:rPr>
          <w:rFonts w:ascii="GHEA Grapalat" w:hAnsi="GHEA Grapalat"/>
          <w:spacing w:val="-6"/>
        </w:rPr>
        <w:t>EQ-GHTsDzB-24/70</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567D48" w:rsidP="00002505">
      <w:pPr>
        <w:pStyle w:val="BodyTextIndent2"/>
        <w:widowControl w:val="0"/>
        <w:spacing w:after="160" w:line="240" w:lineRule="auto"/>
        <w:ind w:firstLine="567"/>
        <w:rPr>
          <w:rFonts w:ascii="GHEA Grapalat" w:hAnsi="GHEA Grapalat"/>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r w:rsidR="00002505" w:rsidRPr="00AA6961">
        <w:rPr>
          <w:rFonts w:ascii="GHEA Grapalat" w:hAnsi="GHEA Grapalat"/>
          <w:sz w:val="24"/>
          <w:szCs w:val="24"/>
          <w:lang w:val="en-US"/>
        </w:rPr>
        <w:t>edita</w:t>
      </w:r>
      <w:r w:rsidR="00002505" w:rsidRPr="00AA6961">
        <w:rPr>
          <w:rFonts w:ascii="GHEA Grapalat" w:hAnsi="GHEA Grapalat"/>
          <w:sz w:val="24"/>
          <w:szCs w:val="24"/>
        </w:rPr>
        <w:t>.</w:t>
      </w:r>
      <w:r w:rsidR="00002505" w:rsidRPr="00AA6961">
        <w:rPr>
          <w:rFonts w:ascii="GHEA Grapalat" w:hAnsi="GHEA Grapalat"/>
          <w:sz w:val="24"/>
          <w:szCs w:val="24"/>
          <w:lang w:val="en-US"/>
        </w:rPr>
        <w:t>simonyan</w:t>
      </w:r>
      <w:r w:rsidR="00002505" w:rsidRPr="00AA6961">
        <w:rPr>
          <w:rFonts w:ascii="GHEA Grapalat" w:hAnsi="GHEA Grapalat"/>
          <w:sz w:val="24"/>
          <w:szCs w:val="24"/>
        </w:rPr>
        <w:t>@</w:t>
      </w:r>
      <w:r w:rsidR="00002505" w:rsidRPr="00AA6961">
        <w:rPr>
          <w:rFonts w:ascii="GHEA Grapalat" w:hAnsi="GHEA Grapalat"/>
          <w:sz w:val="24"/>
          <w:szCs w:val="24"/>
          <w:lang w:val="en-US"/>
        </w:rPr>
        <w:t>yerevan</w:t>
      </w:r>
      <w:r w:rsidR="00002505" w:rsidRPr="00AA6961">
        <w:rPr>
          <w:rFonts w:ascii="GHEA Grapalat" w:hAnsi="GHEA Grapalat"/>
          <w:sz w:val="24"/>
          <w:szCs w:val="24"/>
        </w:rPr>
        <w:t>.</w:t>
      </w:r>
      <w:r w:rsidR="00002505" w:rsidRPr="00AA6961">
        <w:rPr>
          <w:rFonts w:ascii="GHEA Grapalat" w:hAnsi="GHEA Grapalat"/>
          <w:sz w:val="24"/>
          <w:szCs w:val="24"/>
          <w:lang w:val="en-US"/>
        </w:rPr>
        <w:t>am</w:t>
      </w:r>
      <w:r w:rsidR="00002505" w:rsidRPr="00AA6961">
        <w:rPr>
          <w:rFonts w:ascii="GHEA Grapalat" w:hAnsi="GHEA Grapalat"/>
        </w:rPr>
        <w:t xml:space="preserve"> </w:t>
      </w:r>
      <w:r w:rsidR="00002505" w:rsidRPr="00AA6961">
        <w:rPr>
          <w:rFonts w:ascii="GHEA Grapalat" w:hAnsi="GHEA Grapalat"/>
        </w:rPr>
        <w:br w:type="page"/>
      </w:r>
      <w:r w:rsidR="00F5653D"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567D48" w:rsidRPr="00BF69B2" w:rsidRDefault="00567D48" w:rsidP="00567D48">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r>
      <w:r w:rsidRPr="00BF69B2">
        <w:rPr>
          <w:rFonts w:ascii="GHEA Grapalat" w:hAnsi="GHEA Grapalat"/>
          <w:i w:val="0"/>
          <w:sz w:val="24"/>
          <w:szCs w:val="24"/>
        </w:rPr>
        <w:t xml:space="preserve">Предметом закупки является приобретение </w:t>
      </w:r>
      <w:r w:rsidRPr="004D6B3A">
        <w:rPr>
          <w:rFonts w:ascii="GHEA Grapalat" w:hAnsi="GHEA Grapalat"/>
          <w:i w:val="0"/>
          <w:sz w:val="24"/>
          <w:szCs w:val="24"/>
        </w:rPr>
        <w:t xml:space="preserve">услуг </w:t>
      </w:r>
      <w:r w:rsidRPr="004415A8">
        <w:rPr>
          <w:rFonts w:ascii="GHEA Grapalat" w:hAnsi="GHEA Grapalat"/>
          <w:i w:val="0"/>
          <w:sz w:val="24"/>
          <w:szCs w:val="24"/>
        </w:rPr>
        <w:t xml:space="preserve">обслуживанию </w:t>
      </w:r>
      <w:r w:rsidR="00002505" w:rsidRPr="00C3240E">
        <w:rPr>
          <w:rFonts w:ascii="GHEA Grapalat" w:hAnsi="GHEA Grapalat" w:cs="Arial"/>
          <w:color w:val="000000"/>
          <w:sz w:val="24"/>
          <w:szCs w:val="24"/>
        </w:rPr>
        <w:t>санитарной очистки и охраны общественных туалетов</w:t>
      </w:r>
      <w:r w:rsidRPr="00BF69B2">
        <w:rPr>
          <w:rFonts w:ascii="GHEA Grapalat" w:hAnsi="GHEA Grapalat"/>
          <w:i w:val="0"/>
          <w:sz w:val="24"/>
          <w:szCs w:val="24"/>
        </w:rPr>
        <w:t xml:space="preserve"> (далее — также услуга) для нужд "</w:t>
      </w:r>
      <w:r w:rsidRPr="004D6B3A">
        <w:rPr>
          <w:rFonts w:ascii="GHEA Grapalat" w:hAnsi="GHEA Grapalat"/>
          <w:i w:val="0"/>
          <w:sz w:val="24"/>
          <w:szCs w:val="24"/>
        </w:rPr>
        <w:t xml:space="preserve"> </w:t>
      </w:r>
      <w:r w:rsidRPr="00BF69B2">
        <w:rPr>
          <w:rFonts w:ascii="GHEA Grapalat" w:hAnsi="GHEA Grapalat"/>
          <w:i w:val="0"/>
          <w:sz w:val="24"/>
          <w:szCs w:val="24"/>
        </w:rPr>
        <w:t>мэрии г.Еревана ", которые сгруппированы в "</w:t>
      </w:r>
      <w:r w:rsidR="00C62394" w:rsidRPr="00C62394">
        <w:rPr>
          <w:rFonts w:ascii="GHEA Grapalat" w:hAnsi="GHEA Grapalat"/>
          <w:i w:val="0"/>
          <w:sz w:val="24"/>
          <w:szCs w:val="24"/>
        </w:rPr>
        <w:t>1</w:t>
      </w:r>
      <w:r w:rsidRPr="00BF69B2">
        <w:rPr>
          <w:rFonts w:ascii="GHEA Grapalat" w:hAnsi="GHEA Grapalat"/>
          <w:i w:val="0"/>
          <w:sz w:val="24"/>
          <w:szCs w:val="24"/>
        </w:rPr>
        <w:t xml:space="preserve"> " лот</w:t>
      </w:r>
      <w:r w:rsidR="00C62394">
        <w:rPr>
          <w:rFonts w:ascii="GHEA Grapalat" w:hAnsi="GHEA Grapalat"/>
          <w:i w:val="0"/>
          <w:sz w:val="24"/>
          <w:szCs w:val="24"/>
        </w:rPr>
        <w:t>е</w:t>
      </w:r>
      <w:r w:rsidRPr="00BF69B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A20D92" w:rsidRPr="009044F1" w:rsidTr="001A6383">
        <w:trPr>
          <w:jc w:val="center"/>
        </w:trPr>
        <w:tc>
          <w:tcPr>
            <w:tcW w:w="1035" w:type="dxa"/>
            <w:vAlign w:val="center"/>
          </w:tcPr>
          <w:p w:rsidR="00A20D92" w:rsidRPr="009044F1" w:rsidRDefault="00A20D92" w:rsidP="00A20D9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A20D92" w:rsidRPr="009841EA" w:rsidRDefault="00002505" w:rsidP="00A20D92">
            <w:pPr>
              <w:jc w:val="center"/>
              <w:rPr>
                <w:rFonts w:ascii="GHEA Grapalat" w:hAnsi="GHEA Grapalat"/>
                <w:sz w:val="20"/>
              </w:rPr>
            </w:pPr>
            <w:r w:rsidRPr="00C3240E">
              <w:rPr>
                <w:rFonts w:ascii="GHEA Grapalat" w:hAnsi="GHEA Grapalat" w:cs="Arial"/>
              </w:rPr>
              <w:t>2 500 000</w:t>
            </w:r>
          </w:p>
        </w:tc>
        <w:tc>
          <w:tcPr>
            <w:tcW w:w="6317" w:type="dxa"/>
            <w:vAlign w:val="center"/>
          </w:tcPr>
          <w:p w:rsidR="00A20D92" w:rsidRDefault="00002505" w:rsidP="00A20D92">
            <w:pPr>
              <w:rPr>
                <w:rFonts w:ascii="GHEA Grapalat" w:hAnsi="GHEA Grapalat" w:cs="Calibri"/>
                <w:sz w:val="20"/>
                <w:szCs w:val="20"/>
              </w:rPr>
            </w:pPr>
            <w:r w:rsidRPr="00C3240E">
              <w:rPr>
                <w:rFonts w:ascii="GHEA Grapalat" w:hAnsi="GHEA Grapalat" w:cs="Arial"/>
                <w:color w:val="000000"/>
              </w:rPr>
              <w:t>Служба санитарной очистки и охраны общественных туалетов</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sidRPr="001A6383">
        <w:rPr>
          <w:rFonts w:ascii="GHEA Grapalat" w:hAnsi="GHEA Grapalat" w:cs="Sylfaen"/>
        </w:rPr>
        <w:lastRenderedPageBreak/>
        <w:t>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B1DC1">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002505">
        <w:rPr>
          <w:rFonts w:ascii="GHEA Grapalat" w:hAnsi="GHEA Grapalat"/>
          <w:color w:val="FF0000"/>
          <w:sz w:val="24"/>
          <w:szCs w:val="24"/>
        </w:rPr>
        <w:t>09:3</w:t>
      </w:r>
      <w:r w:rsidR="004F67C6" w:rsidRPr="002B0FCF">
        <w:rPr>
          <w:rFonts w:ascii="GHEA Grapalat" w:hAnsi="GHEA Grapalat"/>
          <w:color w:val="FF0000"/>
          <w:sz w:val="24"/>
          <w:szCs w:val="24"/>
        </w:rPr>
        <w:t xml:space="preserve">0 часов </w:t>
      </w:r>
      <w:r w:rsidR="00C4516F">
        <w:rPr>
          <w:rFonts w:ascii="GHEA Grapalat" w:hAnsi="GHEA Grapalat"/>
          <w:b/>
          <w:color w:val="FF0000"/>
          <w:sz w:val="24"/>
          <w:szCs w:val="24"/>
        </w:rPr>
        <w:t>29.</w:t>
      </w:r>
      <w:r w:rsidR="00C4516F" w:rsidRPr="00C4516F">
        <w:rPr>
          <w:rFonts w:ascii="GHEA Grapalat" w:hAnsi="GHEA Grapalat"/>
          <w:b/>
          <w:color w:val="FF0000"/>
          <w:sz w:val="24"/>
          <w:szCs w:val="24"/>
        </w:rPr>
        <w:t>02</w:t>
      </w:r>
      <w:r w:rsidR="00002505">
        <w:rPr>
          <w:rFonts w:ascii="GHEA Grapalat" w:hAnsi="GHEA Grapalat"/>
          <w:b/>
          <w:color w:val="FF0000"/>
          <w:sz w:val="24"/>
          <w:szCs w:val="24"/>
        </w:rPr>
        <w:t>.2024</w:t>
      </w:r>
      <w:r w:rsidR="009372F6">
        <w:rPr>
          <w:rFonts w:ascii="GHEA Grapalat" w:hAnsi="GHEA Grapalat"/>
          <w:b/>
          <w:color w:val="FF0000"/>
          <w:sz w:val="24"/>
          <w:szCs w:val="24"/>
        </w:rPr>
        <w:t>г</w:t>
      </w:r>
      <w:r w:rsidR="00A56352">
        <w:rPr>
          <w:rFonts w:ascii="GHEA Grapalat" w:hAnsi="GHEA Grapalat"/>
          <w:b/>
          <w:color w:val="FF0000"/>
          <w:sz w:val="24"/>
          <w:szCs w:val="24"/>
          <w:lang w:val="hy-AM"/>
        </w:rPr>
        <w:t xml:space="preserve"> </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w:t>
      </w:r>
      <w:r>
        <w:rPr>
          <w:rFonts w:ascii="GHEA Grapalat" w:hAnsi="GHEA Grapalat" w:cs="Sylfaen"/>
          <w:sz w:val="24"/>
          <w:szCs w:val="24"/>
        </w:rPr>
        <w:lastRenderedPageBreak/>
        <w:t>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A56352">
        <w:rPr>
          <w:rFonts w:ascii="GHEA Grapalat" w:hAnsi="GHEA Grapalat"/>
          <w:sz w:val="24"/>
          <w:szCs w:val="24"/>
        </w:rPr>
        <w:t>в</w:t>
      </w:r>
      <w:r w:rsidRPr="009044F1">
        <w:rPr>
          <w:rFonts w:ascii="GHEA Grapalat" w:hAnsi="GHEA Grapalat"/>
          <w:sz w:val="24"/>
          <w:szCs w:val="24"/>
        </w:rPr>
        <w:t xml:space="preserve"> </w:t>
      </w:r>
      <w:r w:rsidR="00002505">
        <w:rPr>
          <w:rFonts w:ascii="GHEA Grapalat" w:hAnsi="GHEA Grapalat"/>
          <w:color w:val="FF0000"/>
          <w:sz w:val="24"/>
          <w:szCs w:val="24"/>
        </w:rPr>
        <w:t>09:3</w:t>
      </w:r>
      <w:r w:rsidR="004F67C6" w:rsidRPr="002B0FCF">
        <w:rPr>
          <w:rFonts w:ascii="GHEA Grapalat" w:hAnsi="GHEA Grapalat"/>
          <w:color w:val="FF0000"/>
          <w:sz w:val="24"/>
          <w:szCs w:val="24"/>
        </w:rPr>
        <w:t xml:space="preserve">0 часов </w:t>
      </w:r>
      <w:r w:rsidR="00C4516F">
        <w:rPr>
          <w:rFonts w:ascii="GHEA Grapalat" w:hAnsi="GHEA Grapalat"/>
          <w:b/>
          <w:color w:val="FF0000"/>
          <w:sz w:val="24"/>
          <w:szCs w:val="24"/>
        </w:rPr>
        <w:t>29.</w:t>
      </w:r>
      <w:r w:rsidR="00C4516F" w:rsidRPr="00C4516F">
        <w:rPr>
          <w:rFonts w:ascii="GHEA Grapalat" w:hAnsi="GHEA Grapalat"/>
          <w:b/>
          <w:color w:val="FF0000"/>
          <w:sz w:val="24"/>
          <w:szCs w:val="24"/>
        </w:rPr>
        <w:t>02</w:t>
      </w:r>
      <w:r w:rsidR="00002505">
        <w:rPr>
          <w:rFonts w:ascii="GHEA Grapalat" w:hAnsi="GHEA Grapalat"/>
          <w:b/>
          <w:color w:val="FF0000"/>
          <w:sz w:val="24"/>
          <w:szCs w:val="24"/>
        </w:rPr>
        <w:t>.2024</w:t>
      </w:r>
      <w:r w:rsidR="009372F6">
        <w:rPr>
          <w:rFonts w:ascii="GHEA Grapalat" w:hAnsi="GHEA Grapalat"/>
          <w:b/>
          <w:color w:val="FF0000"/>
          <w:sz w:val="24"/>
          <w:szCs w:val="24"/>
        </w:rPr>
        <w:t>г</w:t>
      </w:r>
      <w:r w:rsidRPr="009044F1">
        <w:rPr>
          <w:rFonts w:ascii="GHEA Grapalat" w:hAnsi="GHEA Grapalat"/>
          <w:sz w:val="24"/>
          <w:szCs w:val="24"/>
        </w:rPr>
        <w:t xml:space="preserve"> </w:t>
      </w:r>
      <w:r w:rsidR="00A56352">
        <w:rPr>
          <w:rFonts w:ascii="GHEA Grapalat" w:hAnsi="GHEA Grapalat"/>
          <w:sz w:val="24"/>
          <w:szCs w:val="24"/>
        </w:rPr>
        <w:t>.</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4D0C19" w:rsidRPr="00790993">
        <w:rPr>
          <w:rFonts w:ascii="GHEA Grapalat" w:hAnsi="GHEA Grapalat"/>
          <w:sz w:val="24"/>
          <w:szCs w:val="24"/>
        </w:rPr>
        <w:t>Республики Армения по курсу установленным Центральным банком р. Армения на день открытия заявок</w:t>
      </w:r>
      <w:r w:rsidR="004D0C19">
        <w:rPr>
          <w:rStyle w:val="FootnoteReference"/>
          <w:rFonts w:ascii="GHEA Grapalat" w:hAnsi="GHEA Grapalat"/>
          <w:i w:val="0"/>
          <w:sz w:val="24"/>
          <w:szCs w:val="24"/>
        </w:rPr>
        <w:t xml:space="preserve"> </w:t>
      </w:r>
      <w:r w:rsidR="00377627">
        <w:rPr>
          <w:rStyle w:val="FootnoteReference"/>
          <w:rFonts w:ascii="GHEA Grapalat" w:hAnsi="GHEA Grapalat"/>
          <w:i w:val="0"/>
          <w:sz w:val="24"/>
          <w:szCs w:val="24"/>
        </w:rPr>
        <w:footnoteReference w:customMarkFollows="1" w:id="4"/>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2B0FCF"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w:t>
      </w:r>
      <w:r w:rsidRPr="002F249D">
        <w:rPr>
          <w:rFonts w:ascii="GHEA Grapalat" w:hAnsi="GHEA Grapalat"/>
          <w:sz w:val="24"/>
          <w:szCs w:val="24"/>
        </w:rPr>
        <w:lastRenderedPageBreak/>
        <w:t xml:space="preserve">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lastRenderedPageBreak/>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4D0C19">
        <w:rPr>
          <w:rFonts w:ascii="GHEA Grapalat" w:hAnsi="GHEA Grapalat"/>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6E5FB6">
        <w:rPr>
          <w:rFonts w:ascii="GHEA Grapalat" w:hAnsi="GHEA Grapalat"/>
          <w:lang w:val="hy-AM"/>
        </w:rPr>
        <w:t>15</w:t>
      </w:r>
      <w:r w:rsidR="000E1AD4">
        <w:rPr>
          <w:rFonts w:ascii="GHEA Grapalat" w:hAnsi="GHEA Grapalat"/>
        </w:rPr>
        <w:t xml:space="preserve">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E5FB6">
        <w:rPr>
          <w:rFonts w:ascii="GHEA Grapalat" w:hAnsi="GHEA Grapalat"/>
          <w:lang w:val="hy-AM"/>
        </w:rPr>
        <w:t>2</w:t>
      </w:r>
      <w:r w:rsidR="00611884">
        <w:rPr>
          <w:rFonts w:ascii="GHEA Grapalat" w:hAnsi="GHEA Grapalat"/>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 xml:space="preserve">и участник признается отобранным </w:t>
      </w:r>
      <w:r w:rsidRPr="000406CC">
        <w:rPr>
          <w:rFonts w:ascii="GHEA Grapalat" w:hAnsi="GHEA Grapalat" w:cs="Sylfaen"/>
        </w:rPr>
        <w:lastRenderedPageBreak/>
        <w:t>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2"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3" w:author="Vardan" w:date="2022-10-29T22:38:00Z">
        <w:r w:rsidR="00E96941" w:rsidRPr="009D0F48" w:rsidDel="00F11926">
          <w:rPr>
            <w:rFonts w:ascii="Cambria Math" w:hAnsi="Cambria Math" w:cs="Cambria Math"/>
            <w:i/>
            <w:sz w:val="18"/>
            <w:szCs w:val="18"/>
          </w:rPr>
          <w:delText>․</w:delText>
        </w:r>
      </w:del>
      <w:ins w:id="14"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исполнителем этого соглашения (соглашений) в полном </w:t>
      </w:r>
      <w:r w:rsidRPr="0014372B">
        <w:rPr>
          <w:rFonts w:ascii="GHEA Grapalat" w:hAnsi="GHEA Grapalat" w:cs="Sylfaen"/>
          <w:lang w:val="hy-AM"/>
        </w:rPr>
        <w:lastRenderedPageBreak/>
        <w:t>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6E5FB6">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lastRenderedPageBreak/>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6" w:author="Vardan" w:date="2022-05-29T22:22:00Z"/>
          <w:rFonts w:ascii="GHEA Grapalat" w:hAnsi="GHEA Grapalat" w:cs="Sylfaen"/>
          <w:b/>
        </w:rPr>
      </w:pPr>
    </w:p>
    <w:p w:rsidR="00E47984" w:rsidRPr="009044F1" w:rsidRDefault="00E47984" w:rsidP="00B46D58">
      <w:pPr>
        <w:widowControl w:val="0"/>
        <w:spacing w:after="160"/>
        <w:ind w:firstLine="567"/>
        <w:jc w:val="both"/>
        <w:rPr>
          <w:ins w:id="17" w:author="Vardan" w:date="2022-05-29T22:22:00Z"/>
          <w:rFonts w:ascii="GHEA Grapalat" w:hAnsi="GHEA Grapalat" w:cs="Sylfaen"/>
          <w:b/>
        </w:rPr>
      </w:pPr>
    </w:p>
    <w:p w:rsidR="00AE679C" w:rsidRPr="009044F1" w:rsidDel="00E47984" w:rsidRDefault="00AE679C" w:rsidP="00B46D58">
      <w:pPr>
        <w:widowControl w:val="0"/>
        <w:spacing w:after="160"/>
        <w:jc w:val="center"/>
        <w:rPr>
          <w:del w:id="18" w:author="Vardan" w:date="2022-05-29T22:21:00Z"/>
          <w:rFonts w:ascii="GHEA Grapalat" w:hAnsi="GHEA Grapalat" w:cs="Sylfaen"/>
          <w:b/>
        </w:rPr>
      </w:pPr>
    </w:p>
    <w:p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B1DC1">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02505">
        <w:rPr>
          <w:rFonts w:ascii="GHEA Grapalat" w:hAnsi="GHEA Grapalat"/>
          <w:sz w:val="24"/>
          <w:szCs w:val="24"/>
        </w:rPr>
        <w:t>EQ-GHTsDzB-24/70</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B1DC1">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02505">
        <w:rPr>
          <w:rFonts w:ascii="GHEA Grapalat" w:hAnsi="GHEA Grapalat"/>
        </w:rPr>
        <w:t>EQ-GHTsDzB-24/70</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2B1DC1">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002505">
        <w:rPr>
          <w:rFonts w:ascii="GHEA Grapalat" w:hAnsi="GHEA Grapalat"/>
        </w:rPr>
        <w:t>EQ-GHTsDzB-24/70</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2B1DC1">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002505">
        <w:rPr>
          <w:rFonts w:ascii="GHEA Grapalat" w:hAnsi="GHEA Grapalat"/>
        </w:rPr>
        <w:t>EQ-GHTsDzB-24/70</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B1DC1">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B1DC1">
        <w:rPr>
          <w:rFonts w:ascii="GHEA Grapalat" w:hAnsi="GHEA Grapalat"/>
          <w:b/>
        </w:rPr>
        <w:t>запрос котировок</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002505">
        <w:rPr>
          <w:rFonts w:ascii="GHEA Grapalat" w:hAnsi="GHEA Grapalat"/>
          <w:b/>
          <w:i w:val="0"/>
          <w:sz w:val="24"/>
          <w:szCs w:val="24"/>
        </w:rPr>
        <w:t>EQ-GHTsDzB-24/70</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A513AC"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513AC"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513AC"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513AC"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513AC"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513AC"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513A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A513A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A513A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513AC"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A513A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513A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A513A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A513A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513AC"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A513AC"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A513AC"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A513AC"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A513A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A513AC"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A513A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A513A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306ED">
        <w:rPr>
          <w:rFonts w:ascii="GHEA Grapalat" w:hAnsi="GHEA Grapalat"/>
        </w:rPr>
        <w:lastRenderedPageBreak/>
        <w:t xml:space="preserve">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02505">
        <w:rPr>
          <w:rFonts w:ascii="GHEA Grapalat" w:hAnsi="GHEA Grapalat"/>
          <w:b/>
          <w:sz w:val="24"/>
          <w:szCs w:val="24"/>
        </w:rPr>
        <w:t>EQ-GHTsDzB-24/70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B1DC1">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002505">
        <w:rPr>
          <w:rFonts w:ascii="GHEA Grapalat" w:hAnsi="GHEA Grapalat"/>
          <w:spacing w:val="-6"/>
        </w:rPr>
        <w:t>EQ-GHTsDzB-24/70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E5FB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6E5FB6" w:rsidRPr="005744FC" w:rsidRDefault="006E5FB6" w:rsidP="006E5FB6">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6E5FB6" w:rsidRDefault="009C6195" w:rsidP="006E5FB6">
            <w:pPr>
              <w:rPr>
                <w:rFonts w:ascii="GHEA Grapalat" w:hAnsi="GHEA Grapalat" w:cs="Calibri"/>
                <w:sz w:val="20"/>
                <w:szCs w:val="20"/>
              </w:rPr>
            </w:pPr>
            <w:r>
              <w:rPr>
                <w:rFonts w:ascii="GHEA Grapalat" w:hAnsi="GHEA Grapalat" w:cs="Calibri"/>
                <w:sz w:val="20"/>
                <w:szCs w:val="20"/>
              </w:rPr>
              <w:t>у</w:t>
            </w:r>
            <w:r w:rsidRPr="00002505">
              <w:rPr>
                <w:rFonts w:ascii="GHEA Grapalat" w:hAnsi="GHEA Grapalat" w:cs="Arial"/>
                <w:color w:val="000000"/>
              </w:rPr>
              <w:t xml:space="preserve">слуги </w:t>
            </w:r>
            <w:r w:rsidR="00002505" w:rsidRPr="00C3240E">
              <w:rPr>
                <w:rFonts w:ascii="GHEA Grapalat" w:hAnsi="GHEA Grapalat" w:cs="Arial"/>
                <w:color w:val="000000"/>
              </w:rPr>
              <w:t>санитарной очистки и охраны общественных туалетов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E5FB6" w:rsidRPr="005744FC" w:rsidRDefault="006E5FB6" w:rsidP="006E5FB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E5FB6" w:rsidRPr="005744FC" w:rsidRDefault="006E5FB6" w:rsidP="006E5FB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E5FB6" w:rsidRPr="005744FC" w:rsidRDefault="006E5FB6" w:rsidP="006E5FB6">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rPr>
          <w:rFonts w:ascii="GHEA Grapalat" w:hAnsi="GHEA Grapalat"/>
          <w:i/>
          <w:sz w:val="22"/>
          <w:szCs w:val="22"/>
        </w:rPr>
      </w:pP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2B1DC1">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002505">
        <w:rPr>
          <w:rFonts w:ascii="GHEA Grapalat" w:hAnsi="GHEA Grapalat"/>
          <w:b/>
          <w:i/>
          <w:sz w:val="22"/>
          <w:szCs w:val="22"/>
        </w:rPr>
        <w:t>EQ-GHTsDzB-24/70</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2"/>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3"/>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B35EE"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35EE" w:rsidRPr="0056096A" w:rsidRDefault="005B35EE" w:rsidP="005B35EE">
            <w:pPr>
              <w:widowControl w:val="0"/>
              <w:tabs>
                <w:tab w:val="left" w:pos="855"/>
              </w:tabs>
              <w:ind w:left="360"/>
              <w:rPr>
                <w:rFonts w:ascii="GHEA Grapalat" w:hAnsi="GHEA Grapalat"/>
              </w:rPr>
            </w:pPr>
            <w:r w:rsidRPr="00ED6A2E">
              <w:rPr>
                <w:rFonts w:ascii="GHEA Grapalat" w:hAnsi="GHEA Grapalat"/>
              </w:rPr>
              <w:t>9.</w:t>
            </w:r>
            <w:r w:rsidRPr="00ED6A2E">
              <w:rPr>
                <w:rFonts w:ascii="GHEA Grapalat" w:hAnsi="GHEA Grapalat"/>
              </w:rPr>
              <w:tab/>
              <w:t>Наименование, или имя, фамилия бенефициара:</w:t>
            </w:r>
            <w:r w:rsidRPr="0056096A">
              <w:rPr>
                <w:rFonts w:ascii="GHEA Grapalat" w:hAnsi="GHEA Grapalat"/>
              </w:rPr>
              <w:t xml:space="preserve"> </w:t>
            </w:r>
            <w:r>
              <w:rPr>
                <w:rFonts w:ascii="GHEA Grapalat" w:hAnsi="GHEA Grapalat"/>
                <w:spacing w:val="-6"/>
              </w:rPr>
              <w:t xml:space="preserve"> мерия города Ереван</w:t>
            </w:r>
          </w:p>
        </w:tc>
      </w:tr>
      <w:tr w:rsidR="005B35EE"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35EE" w:rsidRDefault="005B35EE" w:rsidP="005B35EE">
            <w:pPr>
              <w:widowControl w:val="0"/>
              <w:tabs>
                <w:tab w:val="left" w:pos="855"/>
              </w:tabs>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5B35EE"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35EE" w:rsidRDefault="005B35EE" w:rsidP="005B35EE">
            <w:pPr>
              <w:widowControl w:val="0"/>
              <w:tabs>
                <w:tab w:val="left" w:pos="855"/>
              </w:tabs>
              <w:ind w:left="360"/>
              <w:rPr>
                <w:rFonts w:ascii="GHEA Grapalat" w:hAnsi="GHEA Grapalat"/>
              </w:rPr>
            </w:pPr>
            <w:r>
              <w:rPr>
                <w:rFonts w:ascii="GHEA Grapalat" w:hAnsi="GHEA Grapalat"/>
              </w:rPr>
              <w:t>11.</w:t>
            </w:r>
            <w:r>
              <w:rPr>
                <w:rFonts w:ascii="GHEA Grapalat" w:hAnsi="GHEA Grapalat"/>
              </w:rPr>
              <w:tab/>
              <w:t xml:space="preserve">УНН бенефициара: </w:t>
            </w:r>
            <w:r w:rsidRPr="00206B87">
              <w:rPr>
                <w:rFonts w:ascii="GHEA Grapalat" w:hAnsi="GHEA Grapalat"/>
                <w:sz w:val="20"/>
                <w:szCs w:val="20"/>
                <w:lang w:val="hy-AM"/>
              </w:rPr>
              <w:t>02593108</w:t>
            </w:r>
          </w:p>
        </w:tc>
      </w:tr>
      <w:tr w:rsidR="005B35EE"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35EE" w:rsidRPr="0056096A" w:rsidRDefault="005B35EE" w:rsidP="005B35EE">
            <w:pPr>
              <w:widowControl w:val="0"/>
              <w:tabs>
                <w:tab w:val="left" w:pos="855"/>
              </w:tabs>
              <w:ind w:left="360"/>
              <w:rPr>
                <w:rFonts w:ascii="GHEA Grapalat" w:hAnsi="GHEA Grapalat"/>
              </w:rPr>
            </w:pPr>
            <w:r w:rsidRPr="00ED6A2E">
              <w:rPr>
                <w:rFonts w:ascii="GHEA Grapalat" w:hAnsi="GHEA Grapalat"/>
              </w:rPr>
              <w:t>12.</w:t>
            </w:r>
            <w:r w:rsidRPr="00ED6A2E">
              <w:rPr>
                <w:rFonts w:ascii="GHEA Grapalat" w:hAnsi="GHEA Grapalat"/>
              </w:rPr>
              <w:tab/>
              <w:t>Обслуживающая бенефициара Финансовая организация (банк):</w:t>
            </w:r>
            <w:r w:rsidRPr="0056096A">
              <w:rPr>
                <w:rFonts w:ascii="GHEA Grapalat" w:hAnsi="GHEA Grapalat"/>
              </w:rPr>
              <w:t xml:space="preserve"> </w:t>
            </w:r>
            <w:r w:rsidRPr="00F53462">
              <w:rPr>
                <w:rFonts w:ascii="GHEA Grapalat" w:hAnsi="GHEA Grapalat"/>
              </w:rPr>
              <w:t xml:space="preserve"> Центральное </w:t>
            </w:r>
            <w:r>
              <w:rPr>
                <w:rFonts w:ascii="GHEA Grapalat" w:hAnsi="GHEA Grapalat"/>
              </w:rPr>
              <w:t>к</w:t>
            </w:r>
            <w:r w:rsidRPr="00F53462">
              <w:rPr>
                <w:rFonts w:ascii="GHEA Grapalat" w:hAnsi="GHEA Grapalat"/>
              </w:rPr>
              <w:t>азначейство</w:t>
            </w:r>
            <w:r w:rsidRPr="0056096A">
              <w:rPr>
                <w:rFonts w:ascii="GHEA Grapalat" w:hAnsi="GHEA Grapalat"/>
              </w:rPr>
              <w:t xml:space="preserve"> </w:t>
            </w:r>
            <w:r>
              <w:rPr>
                <w:rFonts w:ascii="GHEA Grapalat" w:hAnsi="GHEA Grapalat"/>
              </w:rPr>
              <w:t>РА</w:t>
            </w:r>
          </w:p>
        </w:tc>
      </w:tr>
      <w:tr w:rsidR="005B35EE"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35EE" w:rsidRPr="0056096A" w:rsidRDefault="005B35EE" w:rsidP="005B35EE">
            <w:pPr>
              <w:widowControl w:val="0"/>
              <w:tabs>
                <w:tab w:val="left" w:pos="855"/>
              </w:tabs>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Pr="00206B87">
              <w:rPr>
                <w:rFonts w:ascii="GHEA Grapalat" w:hAnsi="GHEA Grapalat" w:cs="Arial"/>
                <w:sz w:val="20"/>
                <w:szCs w:val="20"/>
                <w:lang w:val="hy-AM"/>
              </w:rPr>
              <w:t>900015211429</w:t>
            </w:r>
          </w:p>
        </w:tc>
      </w:tr>
      <w:tr w:rsidR="00E752B6"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5B35EE">
        <w:trPr>
          <w:trHeight w:val="20"/>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5B35EE">
        <w:trPr>
          <w:trHeight w:val="20"/>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5B35EE">
        <w:trPr>
          <w:trHeight w:val="20"/>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5B35EE">
        <w:trPr>
          <w:trHeight w:val="20"/>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2B1DC1">
        <w:rPr>
          <w:rFonts w:ascii="GHEA Grapalat" w:hAnsi="GHEA Grapalat"/>
          <w:i/>
        </w:rPr>
        <w:t>запрос котировок</w:t>
      </w:r>
      <w:r w:rsidRPr="00B138F3">
        <w:rPr>
          <w:rFonts w:ascii="GHEA Grapalat" w:hAnsi="GHEA Grapalat"/>
          <w:i/>
        </w:rPr>
        <w:br/>
        <w:t>под кодом "</w:t>
      </w:r>
      <w:r w:rsidR="00002505">
        <w:rPr>
          <w:rFonts w:ascii="GHEA Grapalat" w:hAnsi="GHEA Grapalat"/>
          <w:i/>
        </w:rPr>
        <w:t>EQ-GHTsDzB-24/70</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B35EE"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35EE" w:rsidRPr="0056096A" w:rsidRDefault="005B35EE" w:rsidP="005B35EE">
            <w:pPr>
              <w:widowControl w:val="0"/>
              <w:tabs>
                <w:tab w:val="left" w:pos="855"/>
              </w:tabs>
              <w:ind w:left="360"/>
              <w:rPr>
                <w:rFonts w:ascii="GHEA Grapalat" w:hAnsi="GHEA Grapalat"/>
              </w:rPr>
            </w:pPr>
            <w:r w:rsidRPr="00ED6A2E">
              <w:rPr>
                <w:rFonts w:ascii="GHEA Grapalat" w:hAnsi="GHEA Grapalat"/>
              </w:rPr>
              <w:t>9.</w:t>
            </w:r>
            <w:r w:rsidRPr="00ED6A2E">
              <w:rPr>
                <w:rFonts w:ascii="GHEA Grapalat" w:hAnsi="GHEA Grapalat"/>
              </w:rPr>
              <w:tab/>
              <w:t>Наименование, или имя, фамилия бенефициара:</w:t>
            </w:r>
            <w:r w:rsidRPr="0056096A">
              <w:rPr>
                <w:rFonts w:ascii="GHEA Grapalat" w:hAnsi="GHEA Grapalat"/>
              </w:rPr>
              <w:t xml:space="preserve"> </w:t>
            </w:r>
            <w:r>
              <w:rPr>
                <w:rFonts w:ascii="GHEA Grapalat" w:hAnsi="GHEA Grapalat"/>
                <w:spacing w:val="-6"/>
              </w:rPr>
              <w:t xml:space="preserve"> мерия города Ереван</w:t>
            </w:r>
          </w:p>
        </w:tc>
      </w:tr>
      <w:tr w:rsidR="005B35EE"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35EE" w:rsidRDefault="005B35EE" w:rsidP="005B35EE">
            <w:pPr>
              <w:widowControl w:val="0"/>
              <w:tabs>
                <w:tab w:val="left" w:pos="855"/>
              </w:tabs>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5B35EE"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35EE" w:rsidRDefault="005B35EE" w:rsidP="005B35EE">
            <w:pPr>
              <w:widowControl w:val="0"/>
              <w:tabs>
                <w:tab w:val="left" w:pos="855"/>
              </w:tabs>
              <w:ind w:left="360"/>
              <w:rPr>
                <w:rFonts w:ascii="GHEA Grapalat" w:hAnsi="GHEA Grapalat"/>
              </w:rPr>
            </w:pPr>
            <w:r>
              <w:rPr>
                <w:rFonts w:ascii="GHEA Grapalat" w:hAnsi="GHEA Grapalat"/>
              </w:rPr>
              <w:t>11.</w:t>
            </w:r>
            <w:r>
              <w:rPr>
                <w:rFonts w:ascii="GHEA Grapalat" w:hAnsi="GHEA Grapalat"/>
              </w:rPr>
              <w:tab/>
              <w:t xml:space="preserve">УНН бенефициара: </w:t>
            </w:r>
            <w:r w:rsidRPr="00206B87">
              <w:rPr>
                <w:rFonts w:ascii="GHEA Grapalat" w:hAnsi="GHEA Grapalat"/>
                <w:sz w:val="20"/>
                <w:szCs w:val="20"/>
                <w:lang w:val="hy-AM"/>
              </w:rPr>
              <w:t>02593108</w:t>
            </w:r>
          </w:p>
        </w:tc>
      </w:tr>
      <w:tr w:rsidR="005B35EE"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35EE" w:rsidRPr="0056096A" w:rsidRDefault="005B35EE" w:rsidP="005B35EE">
            <w:pPr>
              <w:widowControl w:val="0"/>
              <w:tabs>
                <w:tab w:val="left" w:pos="855"/>
              </w:tabs>
              <w:ind w:left="360"/>
              <w:rPr>
                <w:rFonts w:ascii="GHEA Grapalat" w:hAnsi="GHEA Grapalat"/>
              </w:rPr>
            </w:pPr>
            <w:r w:rsidRPr="00ED6A2E">
              <w:rPr>
                <w:rFonts w:ascii="GHEA Grapalat" w:hAnsi="GHEA Grapalat"/>
              </w:rPr>
              <w:t>12.</w:t>
            </w:r>
            <w:r w:rsidRPr="00ED6A2E">
              <w:rPr>
                <w:rFonts w:ascii="GHEA Grapalat" w:hAnsi="GHEA Grapalat"/>
              </w:rPr>
              <w:tab/>
              <w:t>Обслуживающая бенефициара Финансовая организация (банк):</w:t>
            </w:r>
            <w:r w:rsidRPr="0056096A">
              <w:rPr>
                <w:rFonts w:ascii="GHEA Grapalat" w:hAnsi="GHEA Grapalat"/>
              </w:rPr>
              <w:t xml:space="preserve"> </w:t>
            </w:r>
            <w:r w:rsidRPr="00F53462">
              <w:rPr>
                <w:rFonts w:ascii="GHEA Grapalat" w:hAnsi="GHEA Grapalat"/>
              </w:rPr>
              <w:t xml:space="preserve"> Центральное </w:t>
            </w:r>
            <w:r>
              <w:rPr>
                <w:rFonts w:ascii="GHEA Grapalat" w:hAnsi="GHEA Grapalat"/>
              </w:rPr>
              <w:t>к</w:t>
            </w:r>
            <w:r w:rsidRPr="00F53462">
              <w:rPr>
                <w:rFonts w:ascii="GHEA Grapalat" w:hAnsi="GHEA Grapalat"/>
              </w:rPr>
              <w:t>азначейство</w:t>
            </w:r>
            <w:r w:rsidRPr="0056096A">
              <w:rPr>
                <w:rFonts w:ascii="GHEA Grapalat" w:hAnsi="GHEA Grapalat"/>
              </w:rPr>
              <w:t xml:space="preserve"> </w:t>
            </w:r>
            <w:r>
              <w:rPr>
                <w:rFonts w:ascii="GHEA Grapalat" w:hAnsi="GHEA Grapalat"/>
              </w:rPr>
              <w:t>РА</w:t>
            </w:r>
          </w:p>
        </w:tc>
      </w:tr>
      <w:tr w:rsidR="005B35EE"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35EE" w:rsidRPr="0056096A" w:rsidRDefault="005B35EE" w:rsidP="005B35EE">
            <w:pPr>
              <w:widowControl w:val="0"/>
              <w:tabs>
                <w:tab w:val="left" w:pos="855"/>
              </w:tabs>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Pr="00206B87">
              <w:rPr>
                <w:rFonts w:ascii="GHEA Grapalat" w:hAnsi="GHEA Grapalat" w:cs="Arial"/>
                <w:sz w:val="20"/>
                <w:szCs w:val="20"/>
                <w:lang w:val="hy-AM"/>
              </w:rPr>
              <w:t>900015211429</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002505">
        <w:rPr>
          <w:rFonts w:ascii="GHEA Grapalat" w:hAnsi="GHEA Grapalat"/>
          <w:b/>
          <w:sz w:val="24"/>
          <w:szCs w:val="24"/>
        </w:rPr>
        <w:t>EQ-GHTsDzB-24/70</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4"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5B35EE" w:rsidRPr="00FE5D01">
        <w:rPr>
          <w:rFonts w:ascii="GHEA Grapalat" w:hAnsi="GHEA Grapalat"/>
        </w:rPr>
        <w:t>содержанию и обслуживанию легковых автомобилей</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предоставление услуги по условиям, установленным Приложением № </w:t>
      </w:r>
      <w:r w:rsidRPr="00AD29CE">
        <w:rPr>
          <w:rFonts w:ascii="GHEA Grapalat" w:hAnsi="GHEA Grapalat"/>
        </w:rPr>
        <w:lastRenderedPageBreak/>
        <w:t>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w:t>
      </w:r>
      <w:r w:rsidRPr="00AD29CE">
        <w:rPr>
          <w:rFonts w:ascii="GHEA Grapalat" w:hAnsi="GHEA Grapalat"/>
        </w:rPr>
        <w:lastRenderedPageBreak/>
        <w:t>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5B35EE" w:rsidRDefault="005B35EE" w:rsidP="005B35EE">
      <w:pPr>
        <w:widowControl w:val="0"/>
        <w:tabs>
          <w:tab w:val="left" w:pos="1134"/>
        </w:tabs>
        <w:ind w:firstLine="567"/>
        <w:jc w:val="both"/>
        <w:rPr>
          <w:rFonts w:ascii="GHEA Grapalat" w:hAnsi="GHEA Grapalat"/>
        </w:rPr>
      </w:pPr>
      <w:r w:rsidRPr="00453CD0">
        <w:rPr>
          <w:rFonts w:ascii="GHEA Grapalat" w:hAnsi="GHEA Grapalat"/>
        </w:rPr>
        <w:t>4.2.</w:t>
      </w:r>
      <w:r w:rsidRPr="00453CD0">
        <w:rPr>
          <w:rFonts w:ascii="GHEA Grapalat" w:hAnsi="GHEA Grapalat"/>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w:t>
      </w:r>
      <w:r w:rsidRPr="009F3B00">
        <w:rPr>
          <w:rFonts w:ascii="GHEA Grapalat" w:hAnsi="GHEA Grapalat"/>
        </w:rPr>
        <w:t xml:space="preserve"> (</w:t>
      </w:r>
      <w:r>
        <w:rPr>
          <w:rFonts w:ascii="GHEA Grapalat" w:hAnsi="GHEA Grapalat"/>
        </w:rPr>
        <w:t>соглашения</w:t>
      </w:r>
      <w:r w:rsidRPr="009F3B00">
        <w:rPr>
          <w:rFonts w:ascii="GHEA Grapalat" w:hAnsi="GHEA Grapalat"/>
        </w:rPr>
        <w:t>)</w:t>
      </w:r>
      <w:r w:rsidRPr="00453CD0">
        <w:rPr>
          <w:rFonts w:ascii="GHEA Grapalat" w:hAnsi="GHEA Grapalat"/>
        </w:rPr>
        <w:t>.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w:t>
      </w:r>
      <w:r>
        <w:rPr>
          <w:rFonts w:ascii="GHEA Grapalat" w:hAnsi="GHEA Grapalat"/>
        </w:rPr>
        <w:t>чих дней, но не позднее чем до 25</w:t>
      </w:r>
      <w:r w:rsidRPr="00453CD0">
        <w:rPr>
          <w:rFonts w:ascii="GHEA Grapalat" w:hAnsi="GHEA Grapalat"/>
        </w:rPr>
        <w:t xml:space="preserve"> 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соблюдение требований договора к </w:t>
      </w:r>
      <w:r w:rsidRPr="00AD29CE">
        <w:rPr>
          <w:rFonts w:ascii="GHEA Grapalat" w:hAnsi="GHEA Grapalat"/>
        </w:rPr>
        <w:lastRenderedPageBreak/>
        <w:t>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68711C">
        <w:rPr>
          <w:rFonts w:ascii="GHEA Grapalat" w:hAnsi="GHEA Grapalat"/>
          <w:lang w:val="hy-AM"/>
        </w:rPr>
        <w:t>1</w:t>
      </w:r>
      <w:r w:rsidR="007A6300" w:rsidRPr="007A6300">
        <w:rPr>
          <w:rFonts w:ascii="GHEA Grapalat" w:hAnsi="GHEA Grapalat"/>
        </w:rPr>
        <w:t>5</w:t>
      </w:r>
      <w:r w:rsidRPr="00AD29CE">
        <w:rPr>
          <w:rFonts w:ascii="GHEA Grapalat" w:hAnsi="GHEA Grapalat"/>
        </w:rPr>
        <w:t xml:space="preserve"> (</w:t>
      </w:r>
      <w:r w:rsidR="007A6300">
        <w:rPr>
          <w:rFonts w:ascii="GHEA Grapalat" w:hAnsi="GHEA Grapalat"/>
        </w:rPr>
        <w:t>п</w:t>
      </w:r>
      <w:r w:rsidR="007A6300" w:rsidRPr="006E41D4">
        <w:rPr>
          <w:rFonts w:ascii="GHEA Grapalat" w:hAnsi="GHEA Grapalat"/>
        </w:rPr>
        <w:t>я</w:t>
      </w:r>
      <w:r w:rsidR="007A6300">
        <w:rPr>
          <w:rFonts w:ascii="GHEA Grapalat" w:hAnsi="GHEA Grapalat"/>
        </w:rPr>
        <w:t>тнадцат</w:t>
      </w:r>
      <w:r w:rsidR="007A6300" w:rsidRPr="00AD29CE">
        <w:rPr>
          <w:rFonts w:ascii="GHEA Grapalat" w:hAnsi="GHEA Grapalat"/>
        </w:rPr>
        <w:t>ь</w:t>
      </w:r>
      <w:r w:rsidRPr="00AD29CE">
        <w:rPr>
          <w:rFonts w:ascii="GHEA Grapalat" w:hAnsi="GHEA Grapalat"/>
        </w:rPr>
        <w:t>) 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w:t>
      </w:r>
      <w:r w:rsidR="0068711C">
        <w:rPr>
          <w:rFonts w:ascii="GHEA Grapalat" w:hAnsi="GHEA Grapalat"/>
        </w:rPr>
        <w:t>ень взимается пеня в размере 0,</w:t>
      </w:r>
      <w:r w:rsidR="0068711C">
        <w:rPr>
          <w:rFonts w:ascii="GHEA Grapalat" w:hAnsi="GHEA Grapalat"/>
          <w:lang w:val="hy-AM"/>
        </w:rPr>
        <w:t>1</w:t>
      </w:r>
      <w:r w:rsidR="007A6300">
        <w:rPr>
          <w:rFonts w:ascii="GHEA Grapalat" w:hAnsi="GHEA Grapalat"/>
        </w:rPr>
        <w:t>8</w:t>
      </w:r>
      <w:r w:rsidRPr="00AD29CE">
        <w:rPr>
          <w:rFonts w:ascii="GHEA Grapalat" w:hAnsi="GHEA Grapalat"/>
        </w:rPr>
        <w:t xml:space="preserve"> (ноль целых </w:t>
      </w:r>
      <w:r w:rsidR="007A6300">
        <w:rPr>
          <w:rFonts w:ascii="GHEA Grapalat" w:hAnsi="GHEA Grapalat"/>
        </w:rPr>
        <w:t>восем</w:t>
      </w:r>
      <w:r w:rsidR="007A6300" w:rsidRPr="00AD29CE">
        <w:rPr>
          <w:rFonts w:ascii="GHEA Grapalat" w:hAnsi="GHEA Grapalat"/>
        </w:rPr>
        <w:t>ь</w:t>
      </w:r>
      <w:r w:rsidR="007A6300">
        <w:rPr>
          <w:rFonts w:ascii="GHEA Grapalat" w:hAnsi="GHEA Grapalat"/>
        </w:rPr>
        <w:t>надцат</w:t>
      </w:r>
      <w:r w:rsidR="007A6300" w:rsidRPr="00AD29CE">
        <w:rPr>
          <w:rFonts w:ascii="GHEA Grapalat" w:hAnsi="GHEA Grapalat"/>
        </w:rPr>
        <w:t>ь</w:t>
      </w:r>
      <w:r w:rsidRPr="00AD29CE">
        <w:rPr>
          <w:rFonts w:ascii="GHEA Grapalat" w:hAnsi="GHEA Grapalat"/>
        </w:rPr>
        <w:t xml:space="preserve"> </w:t>
      </w:r>
      <w:r w:rsidR="007A6300" w:rsidRPr="00AD29CE">
        <w:rPr>
          <w:rFonts w:ascii="GHEA Grapalat" w:hAnsi="GHEA Grapalat"/>
        </w:rPr>
        <w:t>сотых</w:t>
      </w:r>
      <w:r w:rsidRPr="00AD29CE">
        <w:rPr>
          <w:rFonts w:ascii="GHEA Grapalat" w:hAnsi="GHEA Grapalat"/>
        </w:rPr>
        <w:t>)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w:t>
      </w:r>
      <w:r w:rsidRPr="00AD29CE">
        <w:rPr>
          <w:rFonts w:ascii="GHEA Grapalat" w:hAnsi="GHEA Grapalat"/>
        </w:rPr>
        <w:lastRenderedPageBreak/>
        <w:t>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0"/>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AD29CE">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w:t>
      </w:r>
      <w:r w:rsidR="00A56352">
        <w:rPr>
          <w:rFonts w:ascii="GHEA Grapalat" w:hAnsi="GHEA Grapalat"/>
        </w:rPr>
        <w:t xml:space="preserve">скую силу. Приложения № 1, № 2 </w:t>
      </w:r>
      <w:r w:rsidRPr="00AD29CE">
        <w:rPr>
          <w:rFonts w:ascii="GHEA Grapalat" w:hAnsi="GHEA Grapalat"/>
        </w:rPr>
        <w:t xml:space="preserve">и № </w:t>
      </w:r>
      <w:r w:rsidR="00A56352">
        <w:rPr>
          <w:rFonts w:ascii="GHEA Grapalat" w:hAnsi="GHEA Grapalat"/>
        </w:rPr>
        <w:t>2</w:t>
      </w:r>
      <w:r w:rsidRPr="00AD29CE">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w:t>
      </w:r>
      <w:r w:rsidRPr="00AD29CE">
        <w:rPr>
          <w:rFonts w:ascii="GHEA Grapalat" w:hAnsi="GHEA Grapalat"/>
        </w:rPr>
        <w:lastRenderedPageBreak/>
        <w:t xml:space="preserve">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FootnoteReference"/>
          <w:rFonts w:ascii="GHEA Grapalat" w:hAnsi="GHEA Grapalat"/>
        </w:rPr>
        <w:footnoteReference w:customMarkFollows="1" w:id="22"/>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4C0CE9" w:rsidRDefault="004C0CE9" w:rsidP="003B2F27">
      <w:pPr>
        <w:widowControl w:val="0"/>
        <w:spacing w:after="160" w:line="360" w:lineRule="auto"/>
        <w:jc w:val="right"/>
        <w:rPr>
          <w:rFonts w:ascii="GHEA Grapalat" w:hAnsi="GHEA Grapalat"/>
          <w:i/>
        </w:rPr>
        <w:sectPr w:rsidR="004C0CE9" w:rsidSect="00BD1AA0">
          <w:footerReference w:type="default" r:id="rId13"/>
          <w:footnotePr>
            <w:pos w:val="beneathText"/>
          </w:footnotePr>
          <w:pgSz w:w="11907" w:h="16840" w:code="9"/>
          <w:pgMar w:top="426" w:right="657" w:bottom="851" w:left="720" w:header="561" w:footer="561" w:gutter="0"/>
          <w:cols w:space="720"/>
          <w:titlePg/>
          <w:docGrid w:linePitch="326"/>
        </w:sectPr>
      </w:pPr>
    </w:p>
    <w:p w:rsidR="003B2F27" w:rsidRPr="00AD29CE" w:rsidRDefault="003B2F27" w:rsidP="004C0CE9">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4C0CE9">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B7680D" w:rsidRDefault="00B7680D" w:rsidP="00B7680D">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rsidR="00B7680D" w:rsidRPr="00AD29CE" w:rsidRDefault="00B7680D" w:rsidP="00B7680D">
      <w:pPr>
        <w:widowControl w:val="0"/>
        <w:jc w:val="right"/>
        <w:rPr>
          <w:rFonts w:ascii="GHEA Grapalat" w:hAnsi="GHEA Grapalat"/>
        </w:rPr>
      </w:pPr>
      <w:r w:rsidRPr="00AD29CE">
        <w:rPr>
          <w:rFonts w:ascii="GHEA Grapalat" w:hAnsi="GHEA Grapalat"/>
        </w:rPr>
        <w:t>драмов РА</w:t>
      </w:r>
    </w:p>
    <w:p w:rsidR="00B7680D" w:rsidRDefault="00B7680D" w:rsidP="00B7680D">
      <w:pPr>
        <w:widowControl w:val="0"/>
        <w:jc w:val="center"/>
        <w:rPr>
          <w:rFonts w:ascii="GHEA Grapalat" w:hAnsi="GHEA Grapalat"/>
        </w:rPr>
      </w:pPr>
    </w:p>
    <w:p w:rsidR="003B2F27" w:rsidRPr="00AD29CE" w:rsidRDefault="003B2F27" w:rsidP="004C0CE9">
      <w:pPr>
        <w:widowControl w:val="0"/>
        <w:jc w:val="center"/>
        <w:rPr>
          <w:rFonts w:ascii="GHEA Grapalat" w:hAnsi="GHEA Grapalat"/>
        </w:rPr>
      </w:pPr>
    </w:p>
    <w:tbl>
      <w:tblPr>
        <w:tblpPr w:leftFromText="180" w:rightFromText="180" w:vertAnchor="text" w:horzAnchor="margin" w:tblpXSpec="center" w:tblpY="617"/>
        <w:tblW w:w="13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440"/>
        <w:gridCol w:w="617"/>
        <w:gridCol w:w="2790"/>
        <w:gridCol w:w="467"/>
        <w:gridCol w:w="1570"/>
        <w:gridCol w:w="544"/>
        <w:gridCol w:w="76"/>
        <w:gridCol w:w="866"/>
        <w:gridCol w:w="990"/>
        <w:gridCol w:w="450"/>
        <w:gridCol w:w="1350"/>
        <w:gridCol w:w="1692"/>
      </w:tblGrid>
      <w:tr w:rsidR="00011A91" w:rsidRPr="00011A91" w:rsidTr="007A6300">
        <w:trPr>
          <w:trHeight w:val="251"/>
        </w:trPr>
        <w:tc>
          <w:tcPr>
            <w:tcW w:w="13770" w:type="dxa"/>
            <w:gridSpan w:val="13"/>
            <w:tcBorders>
              <w:top w:val="thinThickSmallGap" w:sz="24" w:space="0" w:color="auto"/>
              <w:left w:val="thinThickSmallGap" w:sz="24" w:space="0" w:color="auto"/>
              <w:right w:val="thinThickSmallGap" w:sz="24" w:space="0" w:color="auto"/>
            </w:tcBorders>
            <w:vAlign w:val="center"/>
          </w:tcPr>
          <w:p w:rsidR="00011A91" w:rsidRPr="00011A91" w:rsidRDefault="00011A91" w:rsidP="00011A91">
            <w:pPr>
              <w:jc w:val="center"/>
              <w:rPr>
                <w:rFonts w:ascii="GHEA Grapalat" w:hAnsi="GHEA Grapalat"/>
                <w:b/>
                <w:i/>
                <w:sz w:val="18"/>
                <w:szCs w:val="18"/>
              </w:rPr>
            </w:pPr>
            <w:r w:rsidRPr="00011A91">
              <w:rPr>
                <w:rFonts w:ascii="GHEA Grapalat" w:hAnsi="GHEA Grapalat"/>
                <w:b/>
                <w:i/>
                <w:sz w:val="18"/>
                <w:szCs w:val="18"/>
                <w:lang w:val="hy-AM"/>
              </w:rPr>
              <w:t>Услуги</w:t>
            </w:r>
          </w:p>
        </w:tc>
      </w:tr>
      <w:tr w:rsidR="00011A91" w:rsidRPr="00011A91" w:rsidTr="007A6300">
        <w:trPr>
          <w:trHeight w:val="228"/>
        </w:trPr>
        <w:tc>
          <w:tcPr>
            <w:tcW w:w="918" w:type="dxa"/>
            <w:vMerge w:val="restart"/>
            <w:tcBorders>
              <w:left w:val="thinThickSmallGap" w:sz="24" w:space="0" w:color="auto"/>
            </w:tcBorders>
            <w:vAlign w:val="center"/>
          </w:tcPr>
          <w:p w:rsidR="00011A91" w:rsidRPr="00011A91" w:rsidRDefault="00011A91" w:rsidP="00011A91">
            <w:pPr>
              <w:jc w:val="center"/>
              <w:rPr>
                <w:rFonts w:ascii="GHEA Grapalat" w:hAnsi="GHEA Grapalat"/>
                <w:b/>
                <w:i/>
                <w:sz w:val="18"/>
                <w:szCs w:val="18"/>
                <w:lang w:val="hy-AM"/>
              </w:rPr>
            </w:pPr>
            <w:r w:rsidRPr="00011A91">
              <w:rPr>
                <w:rFonts w:ascii="GHEA Grapalat" w:hAnsi="GHEA Grapalat"/>
                <w:b/>
                <w:i/>
                <w:sz w:val="18"/>
                <w:szCs w:val="18"/>
                <w:lang w:val="hy-AM"/>
              </w:rPr>
              <w:t>N</w:t>
            </w:r>
          </w:p>
        </w:tc>
        <w:tc>
          <w:tcPr>
            <w:tcW w:w="1440" w:type="dxa"/>
            <w:vMerge w:val="restart"/>
            <w:vAlign w:val="center"/>
          </w:tcPr>
          <w:p w:rsidR="00011A91" w:rsidRPr="00011A91" w:rsidRDefault="00011A91" w:rsidP="00011A91">
            <w:pPr>
              <w:jc w:val="center"/>
              <w:rPr>
                <w:rFonts w:ascii="GHEA Grapalat" w:hAnsi="GHEA Grapalat"/>
                <w:b/>
                <w:i/>
                <w:sz w:val="18"/>
                <w:szCs w:val="18"/>
                <w:lang w:val="hy-AM"/>
              </w:rPr>
            </w:pPr>
            <w:r w:rsidRPr="00011A91">
              <w:rPr>
                <w:rFonts w:ascii="GHEA Grapalat" w:hAnsi="GHEA Grapalat"/>
                <w:b/>
                <w:i/>
                <w:sz w:val="18"/>
                <w:szCs w:val="18"/>
              </w:rPr>
              <w:t>Промежуточный код, предусмотренный планом покупок - по к</w:t>
            </w:r>
            <w:r w:rsidRPr="00011A91">
              <w:rPr>
                <w:rFonts w:ascii="GHEA Grapalat" w:hAnsi="GHEA Grapalat"/>
                <w:b/>
                <w:i/>
                <w:sz w:val="18"/>
                <w:szCs w:val="18"/>
                <w:lang w:val="hy-AM"/>
              </w:rPr>
              <w:t>ласси</w:t>
            </w:r>
            <w:r w:rsidRPr="00011A91">
              <w:rPr>
                <w:rFonts w:ascii="GHEA Grapalat" w:hAnsi="GHEA Grapalat"/>
                <w:b/>
                <w:i/>
                <w:sz w:val="18"/>
                <w:szCs w:val="18"/>
              </w:rPr>
              <w:t>фикации</w:t>
            </w:r>
            <w:r w:rsidRPr="00011A91">
              <w:rPr>
                <w:rFonts w:ascii="GHEA Grapalat" w:hAnsi="GHEA Grapalat"/>
                <w:b/>
                <w:i/>
                <w:sz w:val="18"/>
                <w:szCs w:val="18"/>
                <w:lang w:val="hy-AM"/>
              </w:rPr>
              <w:t xml:space="preserve"> (CPV)</w:t>
            </w:r>
          </w:p>
        </w:tc>
        <w:tc>
          <w:tcPr>
            <w:tcW w:w="5444" w:type="dxa"/>
            <w:gridSpan w:val="4"/>
            <w:vMerge w:val="restart"/>
            <w:vAlign w:val="center"/>
          </w:tcPr>
          <w:p w:rsidR="00011A91" w:rsidRPr="00011A91" w:rsidRDefault="00011A91" w:rsidP="00011A91">
            <w:pPr>
              <w:jc w:val="center"/>
              <w:rPr>
                <w:rFonts w:ascii="GHEA Grapalat" w:hAnsi="GHEA Grapalat"/>
                <w:b/>
                <w:i/>
                <w:sz w:val="18"/>
                <w:szCs w:val="18"/>
              </w:rPr>
            </w:pPr>
            <w:r w:rsidRPr="00011A91">
              <w:rPr>
                <w:rFonts w:ascii="GHEA Grapalat" w:hAnsi="GHEA Grapalat"/>
                <w:b/>
                <w:i/>
                <w:sz w:val="18"/>
                <w:szCs w:val="18"/>
              </w:rPr>
              <w:t>Техническое описание</w:t>
            </w:r>
          </w:p>
        </w:tc>
        <w:tc>
          <w:tcPr>
            <w:tcW w:w="620" w:type="dxa"/>
            <w:gridSpan w:val="2"/>
            <w:vMerge w:val="restart"/>
            <w:vAlign w:val="center"/>
          </w:tcPr>
          <w:p w:rsidR="00011A91" w:rsidRPr="00011A91" w:rsidRDefault="00011A91" w:rsidP="00011A91">
            <w:pPr>
              <w:jc w:val="center"/>
              <w:rPr>
                <w:rFonts w:ascii="GHEA Grapalat" w:hAnsi="GHEA Grapalat"/>
                <w:b/>
                <w:i/>
                <w:sz w:val="18"/>
                <w:szCs w:val="18"/>
              </w:rPr>
            </w:pPr>
            <w:r w:rsidRPr="00011A91">
              <w:rPr>
                <w:rFonts w:ascii="GHEA Grapalat" w:hAnsi="GHEA Grapalat"/>
                <w:b/>
                <w:i/>
                <w:sz w:val="18"/>
                <w:szCs w:val="18"/>
              </w:rPr>
              <w:t>Единица измерения</w:t>
            </w:r>
          </w:p>
        </w:tc>
        <w:tc>
          <w:tcPr>
            <w:tcW w:w="866" w:type="dxa"/>
            <w:vMerge w:val="restart"/>
            <w:vAlign w:val="center"/>
          </w:tcPr>
          <w:p w:rsidR="00011A91" w:rsidRPr="00011A91" w:rsidRDefault="00011A91" w:rsidP="00011A91">
            <w:pPr>
              <w:jc w:val="center"/>
              <w:rPr>
                <w:rFonts w:ascii="GHEA Grapalat" w:hAnsi="GHEA Grapalat"/>
                <w:b/>
                <w:i/>
                <w:sz w:val="18"/>
                <w:szCs w:val="18"/>
              </w:rPr>
            </w:pPr>
            <w:r w:rsidRPr="00011A91">
              <w:rPr>
                <w:rFonts w:ascii="GHEA Grapalat" w:hAnsi="GHEA Grapalat"/>
                <w:b/>
                <w:i/>
                <w:sz w:val="18"/>
                <w:szCs w:val="18"/>
              </w:rPr>
              <w:t>Цена единицы</w:t>
            </w:r>
          </w:p>
        </w:tc>
        <w:tc>
          <w:tcPr>
            <w:tcW w:w="990" w:type="dxa"/>
            <w:vMerge w:val="restart"/>
            <w:vAlign w:val="center"/>
          </w:tcPr>
          <w:p w:rsidR="00011A91" w:rsidRPr="00011A91" w:rsidRDefault="00011A91" w:rsidP="00011A91">
            <w:pPr>
              <w:jc w:val="center"/>
              <w:rPr>
                <w:rFonts w:ascii="GHEA Grapalat" w:hAnsi="GHEA Grapalat"/>
                <w:b/>
                <w:i/>
                <w:sz w:val="18"/>
                <w:szCs w:val="18"/>
              </w:rPr>
            </w:pPr>
            <w:r w:rsidRPr="00011A91">
              <w:rPr>
                <w:rFonts w:ascii="GHEA Grapalat" w:hAnsi="GHEA Grapalat"/>
                <w:b/>
                <w:i/>
                <w:sz w:val="18"/>
                <w:szCs w:val="18"/>
              </w:rPr>
              <w:t>Общая цена</w:t>
            </w:r>
          </w:p>
        </w:tc>
        <w:tc>
          <w:tcPr>
            <w:tcW w:w="450" w:type="dxa"/>
            <w:vMerge w:val="restart"/>
            <w:vAlign w:val="center"/>
          </w:tcPr>
          <w:p w:rsidR="00011A91" w:rsidRPr="00011A91" w:rsidRDefault="00011A91" w:rsidP="00011A91">
            <w:pPr>
              <w:jc w:val="center"/>
              <w:rPr>
                <w:rFonts w:ascii="GHEA Grapalat" w:hAnsi="GHEA Grapalat"/>
                <w:b/>
                <w:i/>
                <w:sz w:val="18"/>
                <w:szCs w:val="18"/>
              </w:rPr>
            </w:pPr>
            <w:r w:rsidRPr="00011A91">
              <w:rPr>
                <w:rFonts w:ascii="GHEA Grapalat" w:hAnsi="GHEA Grapalat"/>
                <w:b/>
                <w:i/>
                <w:sz w:val="18"/>
                <w:szCs w:val="18"/>
              </w:rPr>
              <w:t>Общее количество</w:t>
            </w:r>
          </w:p>
        </w:tc>
        <w:tc>
          <w:tcPr>
            <w:tcW w:w="3042" w:type="dxa"/>
            <w:gridSpan w:val="2"/>
            <w:tcBorders>
              <w:right w:val="thinThickSmallGap" w:sz="24" w:space="0" w:color="auto"/>
            </w:tcBorders>
            <w:vAlign w:val="center"/>
          </w:tcPr>
          <w:p w:rsidR="00011A91" w:rsidRPr="00011A91" w:rsidRDefault="00011A91" w:rsidP="00011A91">
            <w:pPr>
              <w:jc w:val="center"/>
              <w:rPr>
                <w:rFonts w:ascii="GHEA Grapalat" w:hAnsi="GHEA Grapalat"/>
                <w:b/>
                <w:i/>
                <w:sz w:val="18"/>
                <w:szCs w:val="18"/>
              </w:rPr>
            </w:pPr>
            <w:r w:rsidRPr="00011A91">
              <w:rPr>
                <w:rFonts w:ascii="GHEA Grapalat" w:hAnsi="GHEA Grapalat"/>
                <w:b/>
                <w:i/>
                <w:sz w:val="18"/>
                <w:szCs w:val="18"/>
              </w:rPr>
              <w:t>выполнение</w:t>
            </w:r>
          </w:p>
        </w:tc>
      </w:tr>
      <w:tr w:rsidR="00011A91" w:rsidRPr="00011A91" w:rsidTr="007A6300">
        <w:trPr>
          <w:trHeight w:val="462"/>
        </w:trPr>
        <w:tc>
          <w:tcPr>
            <w:tcW w:w="918" w:type="dxa"/>
            <w:vMerge/>
            <w:tcBorders>
              <w:left w:val="thinThickSmallGap" w:sz="24" w:space="0" w:color="auto"/>
              <w:bottom w:val="thinThickSmallGap" w:sz="24" w:space="0" w:color="auto"/>
            </w:tcBorders>
            <w:vAlign w:val="center"/>
          </w:tcPr>
          <w:p w:rsidR="00011A91" w:rsidRPr="00011A91" w:rsidRDefault="00011A91" w:rsidP="00011A91">
            <w:pPr>
              <w:jc w:val="center"/>
              <w:rPr>
                <w:rFonts w:ascii="GHEA Grapalat" w:hAnsi="GHEA Grapalat"/>
                <w:b/>
                <w:i/>
                <w:sz w:val="18"/>
                <w:szCs w:val="18"/>
              </w:rPr>
            </w:pPr>
          </w:p>
        </w:tc>
        <w:tc>
          <w:tcPr>
            <w:tcW w:w="1440" w:type="dxa"/>
            <w:vMerge/>
            <w:tcBorders>
              <w:bottom w:val="thinThickSmallGap" w:sz="24" w:space="0" w:color="auto"/>
            </w:tcBorders>
            <w:vAlign w:val="center"/>
          </w:tcPr>
          <w:p w:rsidR="00011A91" w:rsidRPr="00011A91" w:rsidRDefault="00011A91" w:rsidP="00011A91">
            <w:pPr>
              <w:jc w:val="center"/>
              <w:rPr>
                <w:rFonts w:ascii="GHEA Grapalat" w:hAnsi="GHEA Grapalat"/>
                <w:b/>
                <w:i/>
                <w:sz w:val="18"/>
                <w:szCs w:val="18"/>
              </w:rPr>
            </w:pPr>
          </w:p>
        </w:tc>
        <w:tc>
          <w:tcPr>
            <w:tcW w:w="5444" w:type="dxa"/>
            <w:gridSpan w:val="4"/>
            <w:vMerge/>
            <w:tcBorders>
              <w:bottom w:val="thinThickSmallGap" w:sz="24" w:space="0" w:color="auto"/>
            </w:tcBorders>
            <w:vAlign w:val="center"/>
          </w:tcPr>
          <w:p w:rsidR="00011A91" w:rsidRPr="00011A91" w:rsidRDefault="00011A91" w:rsidP="00011A91">
            <w:pPr>
              <w:jc w:val="center"/>
              <w:rPr>
                <w:rFonts w:ascii="GHEA Grapalat" w:hAnsi="GHEA Grapalat"/>
                <w:b/>
                <w:i/>
                <w:sz w:val="18"/>
                <w:szCs w:val="18"/>
              </w:rPr>
            </w:pPr>
          </w:p>
        </w:tc>
        <w:tc>
          <w:tcPr>
            <w:tcW w:w="620" w:type="dxa"/>
            <w:gridSpan w:val="2"/>
            <w:vMerge/>
            <w:tcBorders>
              <w:bottom w:val="thinThickSmallGap" w:sz="24" w:space="0" w:color="auto"/>
            </w:tcBorders>
            <w:vAlign w:val="center"/>
          </w:tcPr>
          <w:p w:rsidR="00011A91" w:rsidRPr="00011A91" w:rsidRDefault="00011A91" w:rsidP="00011A91">
            <w:pPr>
              <w:jc w:val="center"/>
              <w:rPr>
                <w:rFonts w:ascii="GHEA Grapalat" w:hAnsi="GHEA Grapalat"/>
                <w:b/>
                <w:i/>
                <w:sz w:val="18"/>
                <w:szCs w:val="18"/>
              </w:rPr>
            </w:pPr>
          </w:p>
        </w:tc>
        <w:tc>
          <w:tcPr>
            <w:tcW w:w="866" w:type="dxa"/>
            <w:vMerge/>
            <w:tcBorders>
              <w:bottom w:val="thinThickSmallGap" w:sz="24" w:space="0" w:color="auto"/>
            </w:tcBorders>
            <w:vAlign w:val="center"/>
          </w:tcPr>
          <w:p w:rsidR="00011A91" w:rsidRPr="00011A91" w:rsidRDefault="00011A91" w:rsidP="00011A91">
            <w:pPr>
              <w:jc w:val="center"/>
              <w:rPr>
                <w:rFonts w:ascii="GHEA Grapalat" w:hAnsi="GHEA Grapalat"/>
                <w:b/>
                <w:i/>
                <w:sz w:val="18"/>
                <w:szCs w:val="18"/>
              </w:rPr>
            </w:pPr>
          </w:p>
        </w:tc>
        <w:tc>
          <w:tcPr>
            <w:tcW w:w="990" w:type="dxa"/>
            <w:vMerge/>
            <w:tcBorders>
              <w:bottom w:val="thinThickSmallGap" w:sz="24" w:space="0" w:color="auto"/>
            </w:tcBorders>
            <w:vAlign w:val="center"/>
          </w:tcPr>
          <w:p w:rsidR="00011A91" w:rsidRPr="00011A91" w:rsidRDefault="00011A91" w:rsidP="00011A91">
            <w:pPr>
              <w:jc w:val="center"/>
              <w:rPr>
                <w:rFonts w:ascii="GHEA Grapalat" w:hAnsi="GHEA Grapalat"/>
                <w:b/>
                <w:i/>
                <w:sz w:val="18"/>
                <w:szCs w:val="18"/>
              </w:rPr>
            </w:pPr>
          </w:p>
        </w:tc>
        <w:tc>
          <w:tcPr>
            <w:tcW w:w="450" w:type="dxa"/>
            <w:vMerge/>
            <w:tcBorders>
              <w:bottom w:val="thinThickSmallGap" w:sz="24" w:space="0" w:color="auto"/>
            </w:tcBorders>
            <w:vAlign w:val="center"/>
          </w:tcPr>
          <w:p w:rsidR="00011A91" w:rsidRPr="00011A91" w:rsidRDefault="00011A91" w:rsidP="00011A91">
            <w:pPr>
              <w:jc w:val="center"/>
              <w:rPr>
                <w:rFonts w:ascii="GHEA Grapalat" w:hAnsi="GHEA Grapalat"/>
                <w:b/>
                <w:i/>
                <w:sz w:val="18"/>
                <w:szCs w:val="18"/>
              </w:rPr>
            </w:pPr>
          </w:p>
        </w:tc>
        <w:tc>
          <w:tcPr>
            <w:tcW w:w="1350" w:type="dxa"/>
            <w:tcBorders>
              <w:bottom w:val="thinThickSmallGap" w:sz="24" w:space="0" w:color="auto"/>
            </w:tcBorders>
            <w:vAlign w:val="center"/>
          </w:tcPr>
          <w:p w:rsidR="00011A91" w:rsidRPr="00011A91" w:rsidRDefault="00011A91" w:rsidP="00011A91">
            <w:pPr>
              <w:jc w:val="center"/>
              <w:rPr>
                <w:rFonts w:ascii="GHEA Grapalat" w:hAnsi="GHEA Grapalat"/>
                <w:b/>
                <w:i/>
                <w:sz w:val="18"/>
                <w:szCs w:val="18"/>
              </w:rPr>
            </w:pPr>
            <w:r w:rsidRPr="00011A91">
              <w:rPr>
                <w:rFonts w:ascii="GHEA Grapalat" w:hAnsi="GHEA Grapalat"/>
                <w:b/>
                <w:i/>
                <w:sz w:val="18"/>
                <w:szCs w:val="18"/>
              </w:rPr>
              <w:t>Адрес</w:t>
            </w:r>
          </w:p>
        </w:tc>
        <w:tc>
          <w:tcPr>
            <w:tcW w:w="1692" w:type="dxa"/>
            <w:tcBorders>
              <w:bottom w:val="thinThickSmallGap" w:sz="24" w:space="0" w:color="auto"/>
              <w:right w:val="thinThickSmallGap" w:sz="24" w:space="0" w:color="auto"/>
            </w:tcBorders>
            <w:vAlign w:val="center"/>
          </w:tcPr>
          <w:p w:rsidR="00011A91" w:rsidRPr="00011A91" w:rsidRDefault="00011A91" w:rsidP="00011A91">
            <w:pPr>
              <w:jc w:val="center"/>
              <w:rPr>
                <w:rFonts w:ascii="GHEA Grapalat" w:hAnsi="GHEA Grapalat"/>
                <w:b/>
                <w:i/>
                <w:sz w:val="18"/>
                <w:szCs w:val="18"/>
              </w:rPr>
            </w:pPr>
            <w:r w:rsidRPr="00011A91">
              <w:rPr>
                <w:rFonts w:ascii="GHEA Grapalat" w:hAnsi="GHEA Grapalat"/>
                <w:b/>
                <w:i/>
                <w:sz w:val="18"/>
                <w:szCs w:val="18"/>
              </w:rPr>
              <w:t>Срок</w:t>
            </w:r>
          </w:p>
        </w:tc>
      </w:tr>
      <w:tr w:rsidR="007A6300" w:rsidRPr="00011A91" w:rsidTr="007A6300">
        <w:trPr>
          <w:trHeight w:val="1890"/>
        </w:trPr>
        <w:tc>
          <w:tcPr>
            <w:tcW w:w="918" w:type="dxa"/>
            <w:tcBorders>
              <w:top w:val="single" w:sz="4" w:space="0" w:color="auto"/>
              <w:bottom w:val="single" w:sz="4" w:space="0" w:color="auto"/>
            </w:tcBorders>
            <w:vAlign w:val="center"/>
          </w:tcPr>
          <w:p w:rsidR="007A6300" w:rsidRPr="00011A91" w:rsidRDefault="007A6300" w:rsidP="007A6300">
            <w:pPr>
              <w:jc w:val="center"/>
              <w:rPr>
                <w:rFonts w:ascii="GHEA Grapalat" w:hAnsi="GHEA Grapalat"/>
                <w:sz w:val="18"/>
                <w:szCs w:val="18"/>
              </w:rPr>
            </w:pPr>
            <w:r w:rsidRPr="00011A91">
              <w:rPr>
                <w:rFonts w:ascii="GHEA Grapalat" w:hAnsi="GHEA Grapalat"/>
                <w:sz w:val="18"/>
                <w:szCs w:val="18"/>
              </w:rPr>
              <w:t>1</w:t>
            </w:r>
          </w:p>
        </w:tc>
        <w:tc>
          <w:tcPr>
            <w:tcW w:w="1440" w:type="dxa"/>
            <w:tcBorders>
              <w:top w:val="single" w:sz="4" w:space="0" w:color="auto"/>
              <w:bottom w:val="single" w:sz="4" w:space="0" w:color="auto"/>
            </w:tcBorders>
            <w:vAlign w:val="center"/>
          </w:tcPr>
          <w:p w:rsidR="007A6300" w:rsidRPr="00795EFB" w:rsidRDefault="007A6300" w:rsidP="007A6300">
            <w:pPr>
              <w:jc w:val="center"/>
              <w:rPr>
                <w:rFonts w:ascii="GHEA Grapalat" w:hAnsi="GHEA Grapalat"/>
                <w:sz w:val="18"/>
                <w:szCs w:val="18"/>
              </w:rPr>
            </w:pPr>
            <w:r w:rsidRPr="00C3240E">
              <w:rPr>
                <w:rFonts w:ascii="GHEA Grapalat" w:hAnsi="GHEA Grapalat" w:cs="Arial"/>
                <w:color w:val="403931"/>
              </w:rPr>
              <w:t>50761100/1</w:t>
            </w:r>
          </w:p>
        </w:tc>
        <w:tc>
          <w:tcPr>
            <w:tcW w:w="5444" w:type="dxa"/>
            <w:gridSpan w:val="4"/>
            <w:tcBorders>
              <w:top w:val="single" w:sz="4" w:space="0" w:color="auto"/>
              <w:bottom w:val="single" w:sz="4" w:space="0" w:color="auto"/>
            </w:tcBorders>
            <w:vAlign w:val="center"/>
          </w:tcPr>
          <w:p w:rsidR="007A6300" w:rsidRPr="00C3240E" w:rsidRDefault="007A6300" w:rsidP="007A6300">
            <w:pPr>
              <w:rPr>
                <w:rFonts w:ascii="GHEA Grapalat" w:hAnsi="GHEA Grapalat" w:cs="Arial"/>
                <w:color w:val="000000"/>
                <w:sz w:val="20"/>
                <w:szCs w:val="20"/>
              </w:rPr>
            </w:pPr>
            <w:r w:rsidRPr="00C3240E">
              <w:rPr>
                <w:rFonts w:ascii="GHEA Grapalat" w:hAnsi="GHEA Grapalat" w:cs="Arial"/>
                <w:color w:val="000000"/>
                <w:sz w:val="20"/>
                <w:szCs w:val="20"/>
              </w:rPr>
              <w:t>Ежедневная санитарная очистка и техническое обслуживание общественных туалетов в административном районе Эребуни  г. Еревана. В административном районе Эребуни есть один общественных туалета, который находится в парке возле улицы Азатамартикнер.</w:t>
            </w:r>
            <w:r w:rsidRPr="00C3240E">
              <w:rPr>
                <w:rFonts w:ascii="GHEA Grapalat" w:hAnsi="GHEA Grapalat" w:cs="Arial"/>
                <w:color w:val="000000"/>
                <w:sz w:val="20"/>
                <w:szCs w:val="20"/>
              </w:rPr>
              <w:br/>
              <w:t>В общественном туалете ежедневно должны осуществляться следующие услуги:</w:t>
            </w:r>
            <w:r w:rsidRPr="00C3240E">
              <w:rPr>
                <w:rFonts w:ascii="GHEA Grapalat" w:hAnsi="GHEA Grapalat" w:cs="Arial"/>
                <w:color w:val="000000"/>
                <w:sz w:val="20"/>
                <w:szCs w:val="20"/>
              </w:rPr>
              <w:br/>
              <w:t>1. Обеспечение надлежащей санитарии территории вокруг здания.</w:t>
            </w:r>
            <w:r w:rsidRPr="00C3240E">
              <w:rPr>
                <w:rFonts w:ascii="GHEA Grapalat" w:hAnsi="GHEA Grapalat" w:cs="Arial"/>
                <w:color w:val="000000"/>
                <w:sz w:val="20"/>
                <w:szCs w:val="20"/>
              </w:rPr>
              <w:br/>
              <w:t>2. Внутренняя уборка и дезинфекция территории (регулярно).</w:t>
            </w:r>
            <w:r w:rsidRPr="00C3240E">
              <w:rPr>
                <w:rFonts w:ascii="GHEA Grapalat" w:hAnsi="GHEA Grapalat" w:cs="Arial"/>
                <w:color w:val="000000"/>
                <w:sz w:val="20"/>
                <w:szCs w:val="20"/>
              </w:rPr>
              <w:br/>
              <w:t>3. Утилизация накопленных отходов.</w:t>
            </w:r>
            <w:r w:rsidRPr="00C3240E">
              <w:rPr>
                <w:rFonts w:ascii="GHEA Grapalat" w:hAnsi="GHEA Grapalat" w:cs="Arial"/>
                <w:color w:val="000000"/>
                <w:sz w:val="20"/>
                <w:szCs w:val="20"/>
              </w:rPr>
              <w:br/>
            </w:r>
            <w:r w:rsidRPr="00C3240E">
              <w:rPr>
                <w:rFonts w:ascii="GHEA Grapalat" w:hAnsi="GHEA Grapalat" w:cs="Arial"/>
                <w:color w:val="000000"/>
                <w:sz w:val="20"/>
                <w:szCs w:val="20"/>
              </w:rPr>
              <w:lastRenderedPageBreak/>
              <w:t>4. При необходимости ремонт сантехники и оборудования, обеспечение их надлежащего рабочего состояния.</w:t>
            </w:r>
            <w:r w:rsidRPr="00C3240E">
              <w:rPr>
                <w:rFonts w:ascii="GHEA Grapalat" w:hAnsi="GHEA Grapalat" w:cs="Arial"/>
                <w:color w:val="000000"/>
                <w:sz w:val="20"/>
                <w:szCs w:val="20"/>
              </w:rPr>
              <w:br/>
              <w:t>5. Устранение засорения сточных вод и подпора.</w:t>
            </w:r>
            <w:r w:rsidRPr="00C3240E">
              <w:rPr>
                <w:rFonts w:ascii="GHEA Grapalat" w:hAnsi="GHEA Grapalat" w:cs="Arial"/>
                <w:color w:val="000000"/>
                <w:sz w:val="20"/>
                <w:szCs w:val="20"/>
              </w:rPr>
              <w:br/>
              <w:t>6. Обеспечение средствами гигиены (мыло, жидкое мыло, туалетная бумага, моющие средства, средсва для чистки полов, стен и умывальников).</w:t>
            </w:r>
            <w:r w:rsidRPr="00C3240E">
              <w:rPr>
                <w:rFonts w:ascii="GHEA Grapalat" w:hAnsi="GHEA Grapalat" w:cs="Arial"/>
                <w:color w:val="000000"/>
                <w:sz w:val="20"/>
                <w:szCs w:val="20"/>
              </w:rPr>
              <w:br/>
              <w:t xml:space="preserve">7. По необходимости обеспечить общественный туалет емкостью резервуарами для ежедневного хранения воды (2 штуки). </w:t>
            </w:r>
          </w:p>
        </w:tc>
        <w:tc>
          <w:tcPr>
            <w:tcW w:w="620" w:type="dxa"/>
            <w:gridSpan w:val="2"/>
            <w:tcBorders>
              <w:top w:val="single" w:sz="4" w:space="0" w:color="auto"/>
              <w:bottom w:val="single" w:sz="4" w:space="0" w:color="auto"/>
            </w:tcBorders>
            <w:vAlign w:val="center"/>
          </w:tcPr>
          <w:p w:rsidR="007A6300" w:rsidRPr="00795EFB" w:rsidRDefault="007A6300" w:rsidP="007A6300">
            <w:pPr>
              <w:jc w:val="center"/>
              <w:rPr>
                <w:rFonts w:ascii="GHEA Grapalat" w:hAnsi="GHEA Grapalat"/>
                <w:sz w:val="18"/>
                <w:szCs w:val="18"/>
              </w:rPr>
            </w:pPr>
            <w:r w:rsidRPr="00795EFB">
              <w:rPr>
                <w:rFonts w:ascii="GHEA Grapalat" w:hAnsi="GHEA Grapalat"/>
                <w:sz w:val="18"/>
                <w:szCs w:val="18"/>
              </w:rPr>
              <w:lastRenderedPageBreak/>
              <w:t>драм</w:t>
            </w:r>
          </w:p>
        </w:tc>
        <w:tc>
          <w:tcPr>
            <w:tcW w:w="866" w:type="dxa"/>
            <w:tcBorders>
              <w:top w:val="single" w:sz="4" w:space="0" w:color="auto"/>
              <w:bottom w:val="single" w:sz="4" w:space="0" w:color="auto"/>
            </w:tcBorders>
            <w:vAlign w:val="center"/>
          </w:tcPr>
          <w:p w:rsidR="007A6300" w:rsidRPr="00795EFB" w:rsidRDefault="007A6300" w:rsidP="007A6300">
            <w:pPr>
              <w:jc w:val="center"/>
              <w:rPr>
                <w:rFonts w:ascii="GHEA Grapalat" w:hAnsi="GHEA Grapalat" w:cs="Arial"/>
                <w:color w:val="000000"/>
                <w:sz w:val="18"/>
                <w:szCs w:val="18"/>
              </w:rPr>
            </w:pPr>
            <w:r>
              <w:rPr>
                <w:rFonts w:ascii="GHEA Grapalat" w:hAnsi="GHEA Grapalat" w:cs="Arial"/>
                <w:color w:val="000000"/>
                <w:sz w:val="18"/>
                <w:szCs w:val="18"/>
              </w:rPr>
              <w:t>250000</w:t>
            </w:r>
          </w:p>
          <w:p w:rsidR="007A6300" w:rsidRPr="00795EFB" w:rsidRDefault="007A6300" w:rsidP="007A6300">
            <w:pPr>
              <w:jc w:val="center"/>
              <w:rPr>
                <w:rFonts w:ascii="GHEA Grapalat" w:hAnsi="GHEA Grapalat"/>
                <w:sz w:val="18"/>
                <w:szCs w:val="18"/>
              </w:rPr>
            </w:pPr>
          </w:p>
        </w:tc>
        <w:tc>
          <w:tcPr>
            <w:tcW w:w="990" w:type="dxa"/>
            <w:tcBorders>
              <w:top w:val="single" w:sz="4" w:space="0" w:color="auto"/>
              <w:bottom w:val="single" w:sz="4" w:space="0" w:color="auto"/>
            </w:tcBorders>
            <w:vAlign w:val="center"/>
          </w:tcPr>
          <w:p w:rsidR="007A6300" w:rsidRPr="00795EFB" w:rsidRDefault="007A6300" w:rsidP="007A6300">
            <w:pPr>
              <w:jc w:val="center"/>
              <w:rPr>
                <w:rFonts w:ascii="GHEA Grapalat" w:hAnsi="GHEA Grapalat" w:cs="Arial"/>
                <w:color w:val="000000"/>
                <w:sz w:val="18"/>
                <w:szCs w:val="18"/>
              </w:rPr>
            </w:pPr>
            <w:r>
              <w:rPr>
                <w:rFonts w:ascii="GHEA Grapalat" w:hAnsi="GHEA Grapalat" w:cs="Arial"/>
                <w:color w:val="000000"/>
                <w:sz w:val="18"/>
                <w:szCs w:val="18"/>
              </w:rPr>
              <w:t>250000</w:t>
            </w:r>
          </w:p>
          <w:p w:rsidR="007A6300" w:rsidRPr="00795EFB" w:rsidRDefault="007A6300" w:rsidP="007A6300">
            <w:pPr>
              <w:jc w:val="center"/>
              <w:rPr>
                <w:rFonts w:ascii="GHEA Grapalat" w:hAnsi="GHEA Grapalat"/>
                <w:sz w:val="18"/>
                <w:szCs w:val="18"/>
              </w:rPr>
            </w:pPr>
          </w:p>
        </w:tc>
        <w:tc>
          <w:tcPr>
            <w:tcW w:w="450" w:type="dxa"/>
            <w:tcBorders>
              <w:top w:val="single" w:sz="4" w:space="0" w:color="auto"/>
              <w:bottom w:val="single" w:sz="4" w:space="0" w:color="auto"/>
            </w:tcBorders>
            <w:vAlign w:val="center"/>
          </w:tcPr>
          <w:p w:rsidR="007A6300" w:rsidRPr="00795EFB" w:rsidRDefault="007A6300" w:rsidP="007A6300">
            <w:pPr>
              <w:jc w:val="center"/>
              <w:rPr>
                <w:rFonts w:ascii="GHEA Grapalat" w:hAnsi="GHEA Grapalat"/>
                <w:sz w:val="18"/>
                <w:szCs w:val="18"/>
                <w:lang w:val="hy-AM"/>
              </w:rPr>
            </w:pPr>
            <w:r w:rsidRPr="00795EFB">
              <w:rPr>
                <w:rFonts w:ascii="GHEA Grapalat" w:hAnsi="GHEA Grapalat"/>
                <w:sz w:val="18"/>
                <w:szCs w:val="18"/>
                <w:lang w:val="hy-AM"/>
              </w:rPr>
              <w:t>1</w:t>
            </w:r>
          </w:p>
        </w:tc>
        <w:tc>
          <w:tcPr>
            <w:tcW w:w="1350" w:type="dxa"/>
            <w:tcBorders>
              <w:top w:val="single" w:sz="4" w:space="0" w:color="auto"/>
              <w:bottom w:val="single" w:sz="4" w:space="0" w:color="auto"/>
            </w:tcBorders>
            <w:vAlign w:val="center"/>
          </w:tcPr>
          <w:p w:rsidR="007A6300" w:rsidRPr="007A6300" w:rsidRDefault="007A6300" w:rsidP="007A6300">
            <w:pPr>
              <w:rPr>
                <w:rFonts w:ascii="GHEA Grapalat" w:hAnsi="GHEA Grapalat" w:cs="Arial"/>
                <w:color w:val="000000"/>
                <w:sz w:val="20"/>
                <w:szCs w:val="20"/>
              </w:rPr>
            </w:pPr>
            <w:r w:rsidRPr="007A6300">
              <w:rPr>
                <w:rFonts w:ascii="GHEA Grapalat" w:hAnsi="GHEA Grapalat" w:cs="Arial"/>
                <w:color w:val="000000"/>
                <w:sz w:val="20"/>
                <w:szCs w:val="20"/>
              </w:rPr>
              <w:t>г. Ереван, административный район Эребуни</w:t>
            </w:r>
          </w:p>
        </w:tc>
        <w:tc>
          <w:tcPr>
            <w:tcW w:w="1692" w:type="dxa"/>
            <w:tcBorders>
              <w:top w:val="single" w:sz="4" w:space="0" w:color="auto"/>
              <w:bottom w:val="single" w:sz="4" w:space="0" w:color="auto"/>
            </w:tcBorders>
            <w:vAlign w:val="center"/>
          </w:tcPr>
          <w:p w:rsidR="007A6300" w:rsidRPr="00795EFB" w:rsidRDefault="007A6300" w:rsidP="007A6300">
            <w:pPr>
              <w:jc w:val="center"/>
              <w:rPr>
                <w:rFonts w:ascii="GHEA Grapalat" w:hAnsi="GHEA Grapalat" w:cs="Calibri"/>
                <w:color w:val="000000"/>
                <w:sz w:val="18"/>
                <w:szCs w:val="18"/>
              </w:rPr>
            </w:pPr>
            <w:r w:rsidRPr="00C3240E">
              <w:rPr>
                <w:rFonts w:ascii="GHEA Grapalat" w:hAnsi="GHEA Grapalat" w:cs="Arial"/>
                <w:sz w:val="20"/>
                <w:szCs w:val="20"/>
              </w:rPr>
              <w:t xml:space="preserve">С даты вступления в силу договора до </w:t>
            </w:r>
            <w:r w:rsidRPr="00C3240E">
              <w:rPr>
                <w:rFonts w:ascii="GHEA Grapalat" w:hAnsi="GHEA Grapalat" w:cs="Arial"/>
                <w:sz w:val="20"/>
                <w:szCs w:val="20"/>
              </w:rPr>
              <w:br/>
              <w:t>30.11.2024г. включительно</w:t>
            </w:r>
          </w:p>
        </w:tc>
      </w:tr>
      <w:tr w:rsidR="00011A91" w:rsidRPr="00011A91" w:rsidTr="007A63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3"/>
          <w:gridAfter w:val="6"/>
          <w:wBefore w:w="2975" w:type="dxa"/>
          <w:wAfter w:w="5424" w:type="dxa"/>
          <w:trHeight w:val="422"/>
        </w:trPr>
        <w:tc>
          <w:tcPr>
            <w:tcW w:w="2790" w:type="dxa"/>
          </w:tcPr>
          <w:p w:rsidR="00011A91" w:rsidRPr="00011A91" w:rsidRDefault="00011A91" w:rsidP="00011A91">
            <w:pPr>
              <w:widowControl w:val="0"/>
              <w:spacing w:after="160" w:line="360" w:lineRule="auto"/>
              <w:jc w:val="center"/>
              <w:rPr>
                <w:rFonts w:ascii="GHEA Grapalat" w:hAnsi="GHEA Grapalat"/>
                <w:sz w:val="18"/>
                <w:szCs w:val="18"/>
              </w:rPr>
            </w:pPr>
          </w:p>
        </w:tc>
        <w:tc>
          <w:tcPr>
            <w:tcW w:w="467" w:type="dxa"/>
          </w:tcPr>
          <w:p w:rsidR="00011A91" w:rsidRPr="00011A91" w:rsidRDefault="00011A91" w:rsidP="00011A91">
            <w:pPr>
              <w:widowControl w:val="0"/>
              <w:spacing w:after="160" w:line="360" w:lineRule="auto"/>
              <w:jc w:val="center"/>
              <w:rPr>
                <w:rFonts w:ascii="GHEA Grapalat" w:hAnsi="GHEA Grapalat"/>
                <w:sz w:val="18"/>
                <w:szCs w:val="18"/>
              </w:rPr>
            </w:pPr>
          </w:p>
        </w:tc>
        <w:tc>
          <w:tcPr>
            <w:tcW w:w="2114" w:type="dxa"/>
            <w:gridSpan w:val="2"/>
          </w:tcPr>
          <w:p w:rsidR="00011A91" w:rsidRPr="00011A91" w:rsidRDefault="00011A91" w:rsidP="00011A91">
            <w:pPr>
              <w:widowControl w:val="0"/>
              <w:spacing w:after="160" w:line="360" w:lineRule="auto"/>
              <w:jc w:val="center"/>
              <w:rPr>
                <w:rFonts w:ascii="GHEA Grapalat" w:hAnsi="GHEA Grapalat"/>
                <w:sz w:val="18"/>
                <w:szCs w:val="18"/>
              </w:rPr>
            </w:pPr>
          </w:p>
        </w:tc>
      </w:tr>
    </w:tbl>
    <w:p w:rsidR="00011A91" w:rsidRPr="00E40AC8" w:rsidRDefault="00011A91" w:rsidP="004C0CE9">
      <w:pPr>
        <w:widowControl w:val="0"/>
        <w:jc w:val="center"/>
        <w:rPr>
          <w:rFonts w:ascii="GHEA Grapalat" w:hAnsi="GHEA Grapalat"/>
        </w:rPr>
      </w:pP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FA3E86">
            <w:pPr>
              <w:widowControl w:val="0"/>
              <w:spacing w:line="360" w:lineRule="auto"/>
              <w:jc w:val="center"/>
              <w:rPr>
                <w:rFonts w:ascii="GHEA Grapalat" w:hAnsi="GHEA Grapalat"/>
              </w:rPr>
            </w:pPr>
          </w:p>
        </w:tc>
        <w:tc>
          <w:tcPr>
            <w:tcW w:w="4343" w:type="dxa"/>
          </w:tcPr>
          <w:p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r>
    </w:tbl>
    <w:p w:rsidR="004C0CE9" w:rsidRDefault="004C0CE9" w:rsidP="003B2F27">
      <w:pPr>
        <w:widowControl w:val="0"/>
        <w:spacing w:after="160" w:line="360" w:lineRule="auto"/>
        <w:jc w:val="center"/>
        <w:rPr>
          <w:rFonts w:ascii="GHEA Grapalat" w:hAnsi="GHEA Grapalat"/>
        </w:rPr>
        <w:sectPr w:rsidR="004C0CE9" w:rsidSect="004C0CE9">
          <w:footnotePr>
            <w:pos w:val="beneathText"/>
          </w:footnotePr>
          <w:pgSz w:w="16840" w:h="11907" w:orient="landscape" w:code="9"/>
          <w:pgMar w:top="540" w:right="432" w:bottom="1411" w:left="850" w:header="562" w:footer="562" w:gutter="0"/>
          <w:cols w:space="720"/>
          <w:titlePg/>
          <w:docGrid w:linePitch="326"/>
        </w:sectPr>
      </w:pPr>
    </w:p>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w:t>
      </w:r>
      <w:r w:rsidR="00A56352">
        <w:rPr>
          <w:rFonts w:ascii="GHEA Grapalat" w:hAnsi="GHEA Grapalat"/>
          <w:i/>
        </w:rPr>
        <w:t xml:space="preserve"> № 2</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 xml:space="preserve">Приложение № </w:t>
      </w:r>
      <w:r w:rsidR="00A56352">
        <w:rPr>
          <w:rFonts w:ascii="GHEA Grapalat" w:hAnsi="GHEA Grapalat"/>
          <w:i/>
        </w:rPr>
        <w:t>2</w:t>
      </w:r>
      <w:r w:rsidRPr="00AD29CE">
        <w:rPr>
          <w:rFonts w:ascii="GHEA Grapalat" w:hAnsi="GHEA Grapalat"/>
          <w:i/>
        </w:rPr>
        <w:t>.1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2E16" w:rsidRDefault="00622E16">
      <w:r>
        <w:separator/>
      </w:r>
    </w:p>
  </w:endnote>
  <w:endnote w:type="continuationSeparator" w:id="0">
    <w:p w:rsidR="00622E16" w:rsidRDefault="00622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9656332"/>
      <w:docPartObj>
        <w:docPartGallery w:val="Page Numbers (Bottom of Page)"/>
        <w:docPartUnique/>
      </w:docPartObj>
    </w:sdtPr>
    <w:sdtEndPr>
      <w:rPr>
        <w:rFonts w:ascii="GHEA Grapalat" w:hAnsi="GHEA Grapalat"/>
        <w:sz w:val="24"/>
        <w:szCs w:val="24"/>
      </w:rPr>
    </w:sdtEndPr>
    <w:sdtContent>
      <w:p w:rsidR="00A513AC" w:rsidRPr="00305BEC" w:rsidRDefault="00A513A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A664C">
          <w:rPr>
            <w:rFonts w:ascii="GHEA Grapalat" w:hAnsi="GHEA Grapalat"/>
            <w:noProof/>
            <w:sz w:val="24"/>
            <w:szCs w:val="24"/>
          </w:rPr>
          <w:t>78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2E16" w:rsidRDefault="00622E16">
      <w:r>
        <w:separator/>
      </w:r>
    </w:p>
  </w:footnote>
  <w:footnote w:type="continuationSeparator" w:id="0">
    <w:p w:rsidR="00622E16" w:rsidRDefault="00622E16">
      <w:r>
        <w:continuationSeparator/>
      </w:r>
    </w:p>
  </w:footnote>
  <w:footnote w:id="1">
    <w:p w:rsidR="00A513AC" w:rsidRPr="00ED3BA4" w:rsidRDefault="00A513AC"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A513AC" w:rsidRPr="008842CE" w:rsidRDefault="00A513A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A513AC" w:rsidRDefault="00A513AC" w:rsidP="00720627">
      <w:pPr>
        <w:pStyle w:val="FootnoteText"/>
        <w:jc w:val="both"/>
        <w:rPr>
          <w:rFonts w:asciiTheme="minorHAnsi" w:hAnsiTheme="minorHAnsi"/>
        </w:rPr>
      </w:pPr>
    </w:p>
    <w:p w:rsidR="00A513AC" w:rsidRPr="004D0297" w:rsidRDefault="00A513A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A513AC" w:rsidRPr="004D0297" w:rsidRDefault="00A513A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513AC" w:rsidRPr="004D0297" w:rsidRDefault="00A513A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513AC" w:rsidRPr="004D0297" w:rsidRDefault="00A513A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A513AC" w:rsidRPr="004D0297" w:rsidRDefault="00A513AC">
      <w:pPr>
        <w:pStyle w:val="FootnoteText"/>
      </w:pPr>
    </w:p>
  </w:footnote>
  <w:footnote w:id="4">
    <w:p w:rsidR="00A513AC" w:rsidRPr="00FE2AA4" w:rsidRDefault="00A513AC">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rsidR="00A513AC" w:rsidRPr="00BB3AD3" w:rsidRDefault="00A513A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A513AC" w:rsidRPr="00BB3AD3" w:rsidRDefault="00A513A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A513AC" w:rsidRPr="00503411" w:rsidRDefault="00A513A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A513AC" w:rsidRPr="00DF0ADE" w:rsidRDefault="00A513AC" w:rsidP="00DF0ADE">
      <w:pPr>
        <w:pStyle w:val="FootnoteText"/>
        <w:jc w:val="both"/>
        <w:rPr>
          <w:rFonts w:ascii="GHEA Grapalat" w:hAnsi="GHEA Grapalat" w:cs="Sylfaen"/>
          <w:i/>
          <w:sz w:val="16"/>
          <w:szCs w:val="16"/>
        </w:rPr>
      </w:pPr>
    </w:p>
  </w:footnote>
  <w:footnote w:id="6">
    <w:p w:rsidR="00A513AC" w:rsidRPr="00511966" w:rsidRDefault="00A513AC"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A513AC" w:rsidRPr="008E4439" w:rsidRDefault="00A513A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513AC" w:rsidRPr="000811C1" w:rsidRDefault="00A513AC" w:rsidP="0027573B">
      <w:pPr>
        <w:pStyle w:val="FootnoteText"/>
        <w:rPr>
          <w:rFonts w:ascii="Sylfaen" w:hAnsi="Sylfaen"/>
          <w:sz w:val="18"/>
          <w:szCs w:val="18"/>
        </w:rPr>
      </w:pPr>
    </w:p>
  </w:footnote>
  <w:footnote w:id="8">
    <w:p w:rsidR="00A513AC" w:rsidRPr="00A31673" w:rsidRDefault="00A513A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A513AC" w:rsidRDefault="00A513AC" w:rsidP="006B3E56">
      <w:pPr>
        <w:jc w:val="both"/>
      </w:pPr>
    </w:p>
    <w:p w:rsidR="00A513AC" w:rsidRPr="008444F1" w:rsidRDefault="00A513AC" w:rsidP="006B3E56">
      <w:pPr>
        <w:jc w:val="both"/>
        <w:rPr>
          <w:i/>
        </w:rPr>
      </w:pPr>
    </w:p>
    <w:p w:rsidR="00A513AC" w:rsidRPr="00155668" w:rsidRDefault="00A513AC"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A513AC" w:rsidRPr="00155668" w:rsidRDefault="00A513AC"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A513AC" w:rsidRPr="00155668" w:rsidRDefault="00A513AC"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A513AC" w:rsidRDefault="00A513AC" w:rsidP="006B3E56">
      <w:pPr>
        <w:jc w:val="both"/>
        <w:rPr>
          <w:rFonts w:ascii="GHEA Grapalat" w:hAnsi="GHEA Grapalat"/>
          <w:sz w:val="20"/>
          <w:szCs w:val="20"/>
          <w:lang w:val="af-ZA"/>
        </w:rPr>
      </w:pPr>
    </w:p>
    <w:p w:rsidR="00A513AC" w:rsidRDefault="00A513AC" w:rsidP="006B3E56">
      <w:pPr>
        <w:pStyle w:val="FootnoteText"/>
        <w:rPr>
          <w:rFonts w:asciiTheme="minorHAnsi" w:hAnsiTheme="minorHAnsi"/>
          <w:lang w:val="af-ZA"/>
        </w:rPr>
      </w:pPr>
    </w:p>
  </w:footnote>
  <w:footnote w:id="10">
    <w:p w:rsidR="00A513AC" w:rsidRPr="00DC619D" w:rsidRDefault="00A513A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A513AC" w:rsidRPr="00D3436F" w:rsidRDefault="00A513A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A513AC" w:rsidRPr="00D3436F" w:rsidRDefault="00A513AC">
      <w:pPr>
        <w:pStyle w:val="FootnoteText"/>
        <w:rPr>
          <w:lang w:val="es-ES"/>
        </w:rPr>
      </w:pPr>
    </w:p>
  </w:footnote>
  <w:footnote w:id="12">
    <w:p w:rsidR="00A513AC" w:rsidRPr="008842CE" w:rsidRDefault="00A513A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513AC" w:rsidRPr="008842CE" w:rsidRDefault="00A513AC" w:rsidP="003D2FE2">
      <w:pPr>
        <w:pStyle w:val="FootnoteText"/>
        <w:jc w:val="both"/>
        <w:rPr>
          <w:rFonts w:ascii="GHEA Grapalat" w:hAnsi="GHEA Grapalat"/>
        </w:rPr>
      </w:pPr>
    </w:p>
  </w:footnote>
  <w:footnote w:id="13">
    <w:p w:rsidR="00A513AC" w:rsidRPr="008842CE" w:rsidRDefault="00A513AC" w:rsidP="003D2FE2">
      <w:pPr>
        <w:pStyle w:val="FootnoteText"/>
        <w:jc w:val="both"/>
      </w:pPr>
    </w:p>
  </w:footnote>
  <w:footnote w:id="14">
    <w:p w:rsidR="00A513AC" w:rsidRPr="008842CE" w:rsidRDefault="00A513A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513AC" w:rsidRPr="008842CE" w:rsidRDefault="00A513AC" w:rsidP="000A214C">
      <w:pPr>
        <w:pStyle w:val="FootnoteText"/>
        <w:jc w:val="both"/>
        <w:rPr>
          <w:rFonts w:ascii="GHEA Grapalat" w:hAnsi="GHEA Grapalat"/>
        </w:rPr>
      </w:pPr>
    </w:p>
  </w:footnote>
  <w:footnote w:id="15">
    <w:p w:rsidR="00A513AC" w:rsidRPr="008842CE" w:rsidRDefault="00A513AC" w:rsidP="000A214C">
      <w:pPr>
        <w:pStyle w:val="FootnoteText"/>
        <w:jc w:val="both"/>
      </w:pPr>
    </w:p>
  </w:footnote>
  <w:footnote w:id="16">
    <w:p w:rsidR="00A513AC" w:rsidRPr="00C95D0C" w:rsidRDefault="00A513AC"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7">
    <w:p w:rsidR="00A513AC" w:rsidRPr="006F5F33" w:rsidRDefault="00A513A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A513AC" w:rsidRPr="00892F7F" w:rsidRDefault="00A513AC"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A513AC" w:rsidRPr="00552088" w:rsidRDefault="00A513AC"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A513AC" w:rsidRPr="006F5F33" w:rsidRDefault="00A513AC" w:rsidP="003B2F27">
      <w:pPr>
        <w:pStyle w:val="FootnoteText"/>
        <w:jc w:val="both"/>
        <w:rPr>
          <w:rFonts w:ascii="GHEA Grapalat" w:hAnsi="GHEA Grapalat"/>
          <w:lang w:val="hy-AM"/>
        </w:rPr>
      </w:pPr>
      <w:r w:rsidRPr="006F5F33">
        <w:rPr>
          <w:rFonts w:ascii="GHEA Grapalat" w:hAnsi="GHEA Grapalat"/>
          <w:i/>
        </w:rPr>
        <w:t>.</w:t>
      </w:r>
    </w:p>
    <w:p w:rsidR="00A513AC" w:rsidRPr="00576D9C" w:rsidRDefault="00A513AC" w:rsidP="003B2F27">
      <w:pPr>
        <w:pStyle w:val="FootnoteText"/>
        <w:jc w:val="both"/>
        <w:rPr>
          <w:rFonts w:ascii="GHEA Grapalat" w:hAnsi="GHEA Grapalat"/>
          <w:lang w:val="hy-AM"/>
        </w:rPr>
      </w:pPr>
    </w:p>
  </w:footnote>
  <w:footnote w:id="19">
    <w:p w:rsidR="00A513AC" w:rsidRPr="006F5F33" w:rsidRDefault="00A513A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A513AC" w:rsidRPr="006F5F33" w:rsidRDefault="00A513A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A513AC" w:rsidRPr="006F5F33" w:rsidRDefault="00A513A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A513AC" w:rsidRPr="006F5F33" w:rsidRDefault="00A513AC"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A513AC" w:rsidRPr="009E00B3" w:rsidRDefault="00A513AC"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A513AC" w:rsidRPr="006F225E" w:rsidRDefault="00A513AC"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3">
    <w:p w:rsidR="00A513AC" w:rsidRPr="00E40AC8" w:rsidRDefault="00A513AC" w:rsidP="00B7680D">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505"/>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A91"/>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0A77"/>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D93"/>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E47"/>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2C8"/>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235"/>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4B1"/>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0FCF"/>
    <w:rsid w:val="002B103D"/>
    <w:rsid w:val="002B121D"/>
    <w:rsid w:val="002B155B"/>
    <w:rsid w:val="002B1ABE"/>
    <w:rsid w:val="002B1DC1"/>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7F"/>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02E4"/>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688"/>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7C3"/>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CE9"/>
    <w:rsid w:val="004C0E39"/>
    <w:rsid w:val="004C17D2"/>
    <w:rsid w:val="004C1D9B"/>
    <w:rsid w:val="004C217A"/>
    <w:rsid w:val="004C3205"/>
    <w:rsid w:val="004C3803"/>
    <w:rsid w:val="004C5CF3"/>
    <w:rsid w:val="004C78E7"/>
    <w:rsid w:val="004D0281"/>
    <w:rsid w:val="004D0297"/>
    <w:rsid w:val="004D07E4"/>
    <w:rsid w:val="004D0AE2"/>
    <w:rsid w:val="004D0C19"/>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67C6"/>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6FF"/>
    <w:rsid w:val="0051574D"/>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67D48"/>
    <w:rsid w:val="005716B8"/>
    <w:rsid w:val="00571702"/>
    <w:rsid w:val="00571EEE"/>
    <w:rsid w:val="00571F29"/>
    <w:rsid w:val="005739AB"/>
    <w:rsid w:val="005744FC"/>
    <w:rsid w:val="00575C75"/>
    <w:rsid w:val="0057602A"/>
    <w:rsid w:val="00576B25"/>
    <w:rsid w:val="00577582"/>
    <w:rsid w:val="00577DB1"/>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5EE"/>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3834"/>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1D93"/>
    <w:rsid w:val="006042F8"/>
    <w:rsid w:val="00604D2E"/>
    <w:rsid w:val="0060526C"/>
    <w:rsid w:val="00606328"/>
    <w:rsid w:val="0060652B"/>
    <w:rsid w:val="00606B84"/>
    <w:rsid w:val="00607120"/>
    <w:rsid w:val="00607407"/>
    <w:rsid w:val="00607F7B"/>
    <w:rsid w:val="00611884"/>
    <w:rsid w:val="00611998"/>
    <w:rsid w:val="00611D96"/>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16"/>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99B"/>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561"/>
    <w:rsid w:val="0068697B"/>
    <w:rsid w:val="0068711C"/>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5FB6"/>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0FD1"/>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58E"/>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EF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300"/>
    <w:rsid w:val="007A664C"/>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88A"/>
    <w:rsid w:val="007E0E5F"/>
    <w:rsid w:val="007E0EA0"/>
    <w:rsid w:val="007E0EB8"/>
    <w:rsid w:val="007E15A7"/>
    <w:rsid w:val="007E17E2"/>
    <w:rsid w:val="007E238F"/>
    <w:rsid w:val="007E31D9"/>
    <w:rsid w:val="007E3AEE"/>
    <w:rsid w:val="007E4355"/>
    <w:rsid w:val="007E439C"/>
    <w:rsid w:val="007E46FE"/>
    <w:rsid w:val="007E4B42"/>
    <w:rsid w:val="007E5141"/>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2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1EA"/>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6195"/>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0D92"/>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3AC"/>
    <w:rsid w:val="00A51D7C"/>
    <w:rsid w:val="00A52061"/>
    <w:rsid w:val="00A524AC"/>
    <w:rsid w:val="00A52E2E"/>
    <w:rsid w:val="00A530B3"/>
    <w:rsid w:val="00A53A6A"/>
    <w:rsid w:val="00A53DCE"/>
    <w:rsid w:val="00A54944"/>
    <w:rsid w:val="00A54D2B"/>
    <w:rsid w:val="00A5512C"/>
    <w:rsid w:val="00A55E59"/>
    <w:rsid w:val="00A55FEE"/>
    <w:rsid w:val="00A56352"/>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35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680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1AA0"/>
    <w:rsid w:val="00BD2920"/>
    <w:rsid w:val="00BD29F7"/>
    <w:rsid w:val="00BD3B55"/>
    <w:rsid w:val="00BD4817"/>
    <w:rsid w:val="00BD48DD"/>
    <w:rsid w:val="00BD50E7"/>
    <w:rsid w:val="00BD564F"/>
    <w:rsid w:val="00BD572E"/>
    <w:rsid w:val="00BD5F94"/>
    <w:rsid w:val="00BD6BF7"/>
    <w:rsid w:val="00BD72E6"/>
    <w:rsid w:val="00BE01AE"/>
    <w:rsid w:val="00BE12A4"/>
    <w:rsid w:val="00BE15B3"/>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8F5"/>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0856"/>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16F"/>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394"/>
    <w:rsid w:val="00C6256F"/>
    <w:rsid w:val="00C6329E"/>
    <w:rsid w:val="00C643A7"/>
    <w:rsid w:val="00C6467B"/>
    <w:rsid w:val="00C647D8"/>
    <w:rsid w:val="00C648B6"/>
    <w:rsid w:val="00C648DF"/>
    <w:rsid w:val="00C64BF0"/>
    <w:rsid w:val="00C65BEB"/>
    <w:rsid w:val="00C65E00"/>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61C"/>
    <w:rsid w:val="00C94323"/>
    <w:rsid w:val="00C970BB"/>
    <w:rsid w:val="00C978AF"/>
    <w:rsid w:val="00CA0015"/>
    <w:rsid w:val="00CA0A33"/>
    <w:rsid w:val="00CA11F2"/>
    <w:rsid w:val="00CA15DD"/>
    <w:rsid w:val="00CA169D"/>
    <w:rsid w:val="00CA1747"/>
    <w:rsid w:val="00CA1C11"/>
    <w:rsid w:val="00CA1F39"/>
    <w:rsid w:val="00CA2207"/>
    <w:rsid w:val="00CA2A35"/>
    <w:rsid w:val="00CA2A7E"/>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2F8F"/>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1977"/>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4F1A"/>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2EFA"/>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95"/>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34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356"/>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E86"/>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905"/>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8CB"/>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DBD241F-C9F7-4109-BEDF-C610742B7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4C0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4C0CE9"/>
    <w:rPr>
      <w:rFonts w:ascii="Courier New" w:hAnsi="Courier New" w:cs="Courier New"/>
      <w:lang w:val="en-US" w:eastAsia="en-US" w:bidi="ar-SA"/>
    </w:rPr>
  </w:style>
  <w:style w:type="character" w:customStyle="1" w:styleId="y2iqfc">
    <w:name w:val="y2iqfc"/>
    <w:basedOn w:val="DefaultParagraphFont"/>
    <w:rsid w:val="004C0C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5659">
      <w:bodyDiv w:val="1"/>
      <w:marLeft w:val="0"/>
      <w:marRight w:val="0"/>
      <w:marTop w:val="0"/>
      <w:marBottom w:val="0"/>
      <w:divBdr>
        <w:top w:val="none" w:sz="0" w:space="0" w:color="auto"/>
        <w:left w:val="none" w:sz="0" w:space="0" w:color="auto"/>
        <w:bottom w:val="none" w:sz="0" w:space="0" w:color="auto"/>
        <w:right w:val="none" w:sz="0" w:space="0" w:color="auto"/>
      </w:divBdr>
    </w:div>
    <w:div w:id="3146262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97548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975465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344508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70885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88394195">
      <w:bodyDiv w:val="1"/>
      <w:marLeft w:val="0"/>
      <w:marRight w:val="0"/>
      <w:marTop w:val="0"/>
      <w:marBottom w:val="0"/>
      <w:divBdr>
        <w:top w:val="none" w:sz="0" w:space="0" w:color="auto"/>
        <w:left w:val="none" w:sz="0" w:space="0" w:color="auto"/>
        <w:bottom w:val="none" w:sz="0" w:space="0" w:color="auto"/>
        <w:right w:val="none" w:sz="0" w:space="0" w:color="auto"/>
      </w:divBdr>
    </w:div>
    <w:div w:id="1350058433">
      <w:bodyDiv w:val="1"/>
      <w:marLeft w:val="0"/>
      <w:marRight w:val="0"/>
      <w:marTop w:val="0"/>
      <w:marBottom w:val="0"/>
      <w:divBdr>
        <w:top w:val="none" w:sz="0" w:space="0" w:color="auto"/>
        <w:left w:val="none" w:sz="0" w:space="0" w:color="auto"/>
        <w:bottom w:val="none" w:sz="0" w:space="0" w:color="auto"/>
        <w:right w:val="none" w:sz="0" w:space="0" w:color="auto"/>
      </w:divBdr>
    </w:div>
    <w:div w:id="13587755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5365090">
      <w:bodyDiv w:val="1"/>
      <w:marLeft w:val="0"/>
      <w:marRight w:val="0"/>
      <w:marTop w:val="0"/>
      <w:marBottom w:val="0"/>
      <w:divBdr>
        <w:top w:val="none" w:sz="0" w:space="0" w:color="auto"/>
        <w:left w:val="none" w:sz="0" w:space="0" w:color="auto"/>
        <w:bottom w:val="none" w:sz="0" w:space="0" w:color="auto"/>
        <w:right w:val="none" w:sz="0" w:space="0" w:color="auto"/>
      </w:divBdr>
    </w:div>
    <w:div w:id="1489401529">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7360621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653661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401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dita.simonyan@yerevan"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C3219F-065A-4D1E-855F-FB5A26BD3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2597</TotalTime>
  <Pages>1</Pages>
  <Words>19741</Words>
  <Characters>112527</Characters>
  <Application>Microsoft Office Word</Application>
  <DocSecurity>0</DocSecurity>
  <Lines>937</Lines>
  <Paragraphs>264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132004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Artsrun Vardanyan</cp:lastModifiedBy>
  <cp:revision>1639</cp:revision>
  <cp:lastPrinted>2018-02-16T07:12:00Z</cp:lastPrinted>
  <dcterms:created xsi:type="dcterms:W3CDTF">2019-10-28T07:04:00Z</dcterms:created>
  <dcterms:modified xsi:type="dcterms:W3CDTF">2024-02-21T07:57:00Z</dcterms:modified>
</cp:coreProperties>
</file>